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E70337"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7372E7">
        <w:rPr>
          <w:rFonts w:ascii="Arial" w:eastAsia="宋体" w:hAnsi="Arial" w:cs="Arial" w:hint="eastAsia"/>
          <w:b/>
          <w:sz w:val="24"/>
          <w:lang w:eastAsia="zh-CN"/>
        </w:rPr>
        <w:t>4</w:t>
      </w:r>
      <w:r>
        <w:rPr>
          <w:rFonts w:ascii="Arial" w:eastAsia="宋体" w:hAnsi="Arial" w:cs="Arial" w:hint="eastAsia"/>
          <w:b/>
          <w:sz w:val="24"/>
          <w:lang w:eastAsia="zh-CN"/>
        </w:rPr>
        <w:t>e</w:t>
      </w:r>
      <w:r w:rsidR="00E70337">
        <w:rPr>
          <w:rFonts w:ascii="Arial" w:eastAsia="宋体" w:hAnsi="Arial" w:cs="Arial" w:hint="eastAsia"/>
          <w:b/>
          <w:sz w:val="24"/>
          <w:lang w:eastAsia="zh-CN"/>
        </w:rPr>
        <w:t>-bis</w:t>
      </w:r>
      <w:r w:rsidRPr="00D22D4E">
        <w:rPr>
          <w:rFonts w:ascii="Arial" w:eastAsia="MS Mincho" w:hAnsi="Arial"/>
          <w:b/>
          <w:sz w:val="24"/>
        </w:rPr>
        <w:tab/>
      </w:r>
      <w:r w:rsidR="00115337" w:rsidRPr="00115337">
        <w:rPr>
          <w:rFonts w:ascii="Arial" w:eastAsia="MS Mincho" w:hAnsi="Arial"/>
          <w:b/>
          <w:sz w:val="24"/>
        </w:rPr>
        <w:t>R4-2215795</w:t>
      </w:r>
    </w:p>
    <w:p w:rsidR="00C54124" w:rsidRPr="005A37FE" w:rsidRDefault="00DB4DD7" w:rsidP="00DB4DD7">
      <w:pPr>
        <w:tabs>
          <w:tab w:val="left" w:pos="3106"/>
          <w:tab w:val="left" w:pos="3890"/>
        </w:tabs>
        <w:snapToGrid w:val="0"/>
        <w:spacing w:after="60"/>
        <w:ind w:left="376" w:hanging="376"/>
        <w:rPr>
          <w:rFonts w:ascii="Arial" w:eastAsiaTheme="minorEastAsia" w:hAnsi="Arial"/>
          <w:b/>
          <w:sz w:val="24"/>
          <w:lang w:eastAsia="zh-CN"/>
        </w:rPr>
      </w:pPr>
      <w:r w:rsidRPr="00DB4DD7">
        <w:rPr>
          <w:rFonts w:ascii="Arial" w:hAnsi="Arial"/>
          <w:b/>
          <w:sz w:val="24"/>
          <w:lang w:eastAsia="zh-CN"/>
        </w:rPr>
        <w:t xml:space="preserve">Electronic Meeting, </w:t>
      </w:r>
      <w:r w:rsidR="00741E87" w:rsidRPr="00741E87">
        <w:rPr>
          <w:rFonts w:ascii="Arial" w:eastAsia="宋体" w:hAnsi="Arial" w:cs="Arial"/>
          <w:b/>
          <w:sz w:val="24"/>
          <w:lang w:eastAsia="zh-CN"/>
        </w:rPr>
        <w:t>October 10 - October 19</w:t>
      </w:r>
      <w:r w:rsidRPr="00DB4DD7">
        <w:rPr>
          <w:rFonts w:ascii="Arial" w:hAnsi="Arial"/>
          <w:b/>
          <w:sz w:val="24"/>
          <w:lang w:eastAsia="zh-CN"/>
        </w:rPr>
        <w:t>, 20</w:t>
      </w:r>
      <w:r w:rsidR="005A37FE">
        <w:rPr>
          <w:rFonts w:ascii="Arial" w:eastAsiaTheme="minorEastAsia" w:hAnsi="Arial" w:hint="eastAsia"/>
          <w:b/>
          <w:sz w:val="24"/>
          <w:lang w:eastAsia="zh-CN"/>
        </w:rPr>
        <w:t>2</w:t>
      </w:r>
      <w:r w:rsidR="00152AE3">
        <w:rPr>
          <w:rFonts w:ascii="Arial" w:eastAsiaTheme="minorEastAsia" w:hAnsi="Arial" w:hint="eastAsia"/>
          <w:b/>
          <w:sz w:val="24"/>
          <w:lang w:eastAsia="zh-CN"/>
        </w:rPr>
        <w:t>2</w:t>
      </w:r>
    </w:p>
    <w:p w:rsidR="003A3CC9" w:rsidRPr="005A37F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r w:rsidR="0042768F" w:rsidRPr="0042768F">
        <w:rPr>
          <w:sz w:val="24"/>
        </w:rPr>
        <w:t xml:space="preserve">Updated </w:t>
      </w:r>
      <w:r w:rsidR="0042768F">
        <w:rPr>
          <w:rFonts w:eastAsiaTheme="minorEastAsia" w:hint="eastAsia"/>
          <w:sz w:val="24"/>
          <w:lang w:eastAsia="zh-CN"/>
        </w:rPr>
        <w:t>s</w:t>
      </w:r>
      <w:r w:rsidR="00511A75" w:rsidRPr="00511A75">
        <w:rPr>
          <w:sz w:val="24"/>
        </w:rPr>
        <w:t xml:space="preserve">ummary of </w:t>
      </w:r>
      <w:r w:rsidR="00511A75" w:rsidRPr="0009287A">
        <w:rPr>
          <w:rFonts w:eastAsia="宋体" w:hint="eastAsia"/>
          <w:sz w:val="24"/>
          <w:lang w:eastAsia="zh-CN"/>
        </w:rPr>
        <w:t xml:space="preserve">RF </w:t>
      </w:r>
      <w:r w:rsidR="00511A75" w:rsidRPr="00511A75">
        <w:rPr>
          <w:sz w:val="24"/>
        </w:rPr>
        <w:t xml:space="preserve">agreements </w:t>
      </w:r>
      <w:r w:rsidR="006751CA" w:rsidRPr="006751CA">
        <w:rPr>
          <w:rFonts w:eastAsia="宋体"/>
          <w:sz w:val="24"/>
          <w:lang w:eastAsia="zh-CN"/>
        </w:rPr>
        <w:t xml:space="preserve">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741E87" w:rsidRPr="00741E87">
        <w:rPr>
          <w:rFonts w:eastAsia="宋体"/>
          <w:sz w:val="24"/>
          <w:lang w:eastAsia="zh-CN"/>
        </w:rPr>
        <w:t>4.4</w:t>
      </w:r>
      <w:r w:rsidR="00C963B7" w:rsidRPr="00741E87">
        <w:rPr>
          <w:rFonts w:eastAsia="宋体" w:hint="eastAsia"/>
          <w:sz w:val="24"/>
          <w:lang w:eastAsia="zh-CN"/>
        </w:rPr>
        <w:t>.1</w:t>
      </w:r>
      <w:r w:rsidR="00553A6C" w:rsidRPr="00741E87">
        <w:rPr>
          <w:rFonts w:eastAsia="宋体"/>
          <w:sz w:val="24"/>
          <w:lang w:eastAsia="zh-CN"/>
        </w:rPr>
        <w:t>.1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430B43">
        <w:rPr>
          <w:rFonts w:eastAsia="宋体" w:hint="eastAsia"/>
          <w:sz w:val="24"/>
          <w:lang w:eastAsia="zh-CN"/>
        </w:rPr>
        <w:t>Information</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2C7E81" w:rsidRDefault="0042768F" w:rsidP="0018696E">
      <w:pPr>
        <w:pStyle w:val="a0"/>
        <w:snapToGrid w:val="0"/>
        <w:ind w:firstLineChars="0" w:firstLine="0"/>
        <w:rPr>
          <w:ins w:id="0" w:author="Shan YANG - China Telecom" w:date="2022-09-19T16:11:00Z"/>
          <w:rFonts w:eastAsia="宋体"/>
          <w:sz w:val="21"/>
          <w:szCs w:val="21"/>
          <w:lang w:eastAsia="zh-CN"/>
        </w:rPr>
      </w:pPr>
      <w:r>
        <w:rPr>
          <w:rFonts w:eastAsia="宋体" w:hint="eastAsia"/>
          <w:sz w:val="21"/>
          <w:szCs w:val="21"/>
          <w:lang w:eastAsia="zh-CN"/>
        </w:rPr>
        <w:t>F</w:t>
      </w:r>
      <w:r w:rsidRPr="0042768F">
        <w:rPr>
          <w:rFonts w:eastAsia="宋体"/>
          <w:sz w:val="21"/>
          <w:szCs w:val="21"/>
          <w:lang w:eastAsia="zh-CN"/>
        </w:rPr>
        <w:t>or NR coverage enhancements WI</w:t>
      </w:r>
      <w:r>
        <w:rPr>
          <w:rFonts w:eastAsia="宋体" w:hint="eastAsia"/>
          <w:sz w:val="21"/>
          <w:szCs w:val="21"/>
          <w:lang w:eastAsia="zh-CN"/>
        </w:rPr>
        <w:t>, t</w:t>
      </w:r>
      <w:r w:rsidR="0018696E">
        <w:rPr>
          <w:rFonts w:eastAsia="宋体" w:hint="eastAsia"/>
          <w:sz w:val="21"/>
          <w:szCs w:val="21"/>
          <w:lang w:eastAsia="zh-CN"/>
        </w:rPr>
        <w:t xml:space="preserve">here are </w:t>
      </w:r>
      <w:r w:rsidR="00932184" w:rsidRPr="009A2C63">
        <w:rPr>
          <w:rFonts w:eastAsia="宋体" w:hint="eastAsia"/>
          <w:sz w:val="21"/>
          <w:szCs w:val="21"/>
          <w:lang w:eastAsia="zh-CN"/>
        </w:rPr>
        <w:t xml:space="preserve">several LS </w:t>
      </w:r>
      <w:r w:rsidR="00932184" w:rsidRPr="009A2C63">
        <w:rPr>
          <w:rFonts w:eastAsia="宋体"/>
          <w:sz w:val="21"/>
          <w:szCs w:val="21"/>
          <w:lang w:eastAsia="zh-CN"/>
        </w:rPr>
        <w:t>exchange between RAN1</w:t>
      </w:r>
      <w:r w:rsidR="007372E7">
        <w:rPr>
          <w:rFonts w:eastAsia="宋体" w:hint="eastAsia"/>
          <w:sz w:val="21"/>
          <w:szCs w:val="21"/>
          <w:lang w:eastAsia="zh-CN"/>
        </w:rPr>
        <w:t>/RAN5</w:t>
      </w:r>
      <w:r w:rsidR="00932184" w:rsidRPr="009A2C63">
        <w:rPr>
          <w:rFonts w:eastAsia="宋体"/>
          <w:sz w:val="21"/>
          <w:szCs w:val="21"/>
          <w:lang w:eastAsia="zh-CN"/>
        </w:rPr>
        <w:t xml:space="preserve"> and RAN4, and </w:t>
      </w:r>
      <w:r w:rsidR="0018696E">
        <w:rPr>
          <w:rFonts w:eastAsia="宋体" w:hint="eastAsia"/>
          <w:sz w:val="21"/>
          <w:szCs w:val="21"/>
          <w:lang w:eastAsia="zh-CN"/>
        </w:rPr>
        <w:t xml:space="preserve">many </w:t>
      </w:r>
      <w:r w:rsidR="00932184" w:rsidRPr="009A2C63">
        <w:rPr>
          <w:rFonts w:eastAsia="宋体"/>
          <w:sz w:val="21"/>
          <w:szCs w:val="21"/>
          <w:lang w:eastAsia="zh-CN"/>
        </w:rPr>
        <w:t xml:space="preserve">RAN4 </w:t>
      </w:r>
      <w:r w:rsidR="00BC1C91">
        <w:rPr>
          <w:rFonts w:eastAsia="宋体" w:hint="eastAsia"/>
          <w:sz w:val="21"/>
          <w:szCs w:val="21"/>
          <w:lang w:eastAsia="zh-CN"/>
        </w:rPr>
        <w:t>RF</w:t>
      </w:r>
      <w:r w:rsidR="00932184" w:rsidRPr="009A2C63">
        <w:rPr>
          <w:rFonts w:eastAsia="宋体" w:hint="eastAsia"/>
          <w:sz w:val="21"/>
          <w:szCs w:val="21"/>
          <w:lang w:eastAsia="zh-CN"/>
        </w:rPr>
        <w:t xml:space="preserve">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w:t>
      </w:r>
      <w:r w:rsidR="00BC1C91">
        <w:rPr>
          <w:rFonts w:eastAsia="宋体" w:hint="eastAsia"/>
          <w:sz w:val="21"/>
          <w:szCs w:val="21"/>
          <w:lang w:eastAsia="zh-CN"/>
        </w:rPr>
        <w:t>s</w:t>
      </w:r>
      <w:r w:rsidR="00932184" w:rsidRPr="009A2C63">
        <w:rPr>
          <w:rFonts w:eastAsia="宋体" w:hint="eastAsia"/>
          <w:sz w:val="21"/>
          <w:szCs w:val="21"/>
          <w:lang w:eastAsia="zh-CN"/>
        </w:rPr>
        <w:t xml:space="preserve">.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w:t>
      </w:r>
      <w:ins w:id="1" w:author="Shan YANG - China Telecom" w:date="2022-09-19T16:09:00Z">
        <w:r w:rsidR="008C3946">
          <w:rPr>
            <w:rFonts w:eastAsia="宋体" w:hint="eastAsia"/>
            <w:sz w:val="21"/>
            <w:szCs w:val="21"/>
            <w:lang w:eastAsia="zh-CN"/>
          </w:rPr>
          <w:t>,</w:t>
        </w:r>
      </w:ins>
      <w:r w:rsidR="0018696E">
        <w:rPr>
          <w:rFonts w:eastAsia="宋体" w:hint="eastAsia"/>
          <w:sz w:val="21"/>
          <w:szCs w:val="21"/>
          <w:lang w:eastAsia="zh-CN"/>
        </w:rPr>
        <w:t xml:space="preserve"> </w:t>
      </w:r>
      <w:del w:id="2" w:author="Shan YANG - China Telecom" w:date="2022-09-19T16:09:00Z">
        <w:r w:rsidR="0018696E" w:rsidDel="008C3946">
          <w:rPr>
            <w:rFonts w:eastAsia="宋体" w:hint="eastAsia"/>
            <w:sz w:val="21"/>
            <w:szCs w:val="21"/>
            <w:lang w:eastAsia="zh-CN"/>
          </w:rPr>
          <w:delText xml:space="preserve">and </w:delText>
        </w:r>
      </w:del>
      <w:ins w:id="3" w:author="Shan YANG - China Telecom" w:date="2022-09-19T16:09:00Z">
        <w:r w:rsidR="008C3946">
          <w:rPr>
            <w:rFonts w:eastAsia="宋体" w:hint="eastAsia"/>
            <w:sz w:val="21"/>
            <w:szCs w:val="21"/>
            <w:lang w:eastAsia="zh-CN"/>
          </w:rPr>
          <w:t xml:space="preserve">RAN4 </w:t>
        </w:r>
      </w:ins>
      <w:r w:rsidR="0018696E">
        <w:rPr>
          <w:rFonts w:eastAsia="宋体" w:hint="eastAsia"/>
          <w:sz w:val="21"/>
          <w:szCs w:val="21"/>
          <w:lang w:eastAsia="zh-CN"/>
        </w:rPr>
        <w:t>WF</w:t>
      </w:r>
      <w:ins w:id="4" w:author="Shan YANG - China Telecom" w:date="2022-09-19T16:09:00Z">
        <w:r w:rsidR="008C3946">
          <w:rPr>
            <w:rFonts w:eastAsia="宋体" w:hint="eastAsia"/>
            <w:sz w:val="21"/>
            <w:szCs w:val="21"/>
            <w:lang w:eastAsia="zh-CN"/>
          </w:rPr>
          <w:t>, and related RAN plenary conclusion</w:t>
        </w:r>
      </w:ins>
      <w:r w:rsidR="00932184" w:rsidRPr="009A2C63">
        <w:rPr>
          <w:rFonts w:eastAsia="宋体" w:hint="eastAsia"/>
          <w:sz w:val="21"/>
          <w:szCs w:val="21"/>
          <w:lang w:eastAsia="zh-CN"/>
        </w:rPr>
        <w:t xml:space="preserve"> </w:t>
      </w:r>
      <w:del w:id="5" w:author="Shan YANG - China Telecom" w:date="2022-09-19T16:09:00Z">
        <w:r w:rsidR="004F63DA" w:rsidDel="008C3946">
          <w:rPr>
            <w:rFonts w:eastAsia="宋体" w:hint="eastAsia"/>
            <w:sz w:val="21"/>
            <w:szCs w:val="21"/>
            <w:lang w:eastAsia="zh-CN"/>
          </w:rPr>
          <w:delText xml:space="preserve">approved </w:delText>
        </w:r>
      </w:del>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r w:rsidR="00C001CB">
        <w:rPr>
          <w:rFonts w:eastAsia="宋体" w:hint="eastAsia"/>
          <w:sz w:val="21"/>
          <w:szCs w:val="21"/>
          <w:lang w:eastAsia="zh-CN"/>
        </w:rPr>
        <w:t xml:space="preserve"> </w:t>
      </w:r>
    </w:p>
    <w:p w:rsidR="00311CED" w:rsidRDefault="00311CED" w:rsidP="0018696E">
      <w:pPr>
        <w:pStyle w:val="a0"/>
        <w:snapToGrid w:val="0"/>
        <w:ind w:firstLineChars="0" w:firstLine="0"/>
        <w:rPr>
          <w:rFonts w:eastAsia="宋体"/>
          <w:sz w:val="21"/>
          <w:szCs w:val="21"/>
          <w:lang w:eastAsia="zh-CN"/>
        </w:rPr>
      </w:pPr>
      <w:r>
        <w:rPr>
          <w:rFonts w:eastAsia="宋体" w:hint="eastAsia"/>
          <w:sz w:val="21"/>
          <w:szCs w:val="21"/>
          <w:lang w:eastAsia="zh-CN"/>
        </w:rPr>
        <w:t xml:space="preserve">The </w:t>
      </w:r>
      <w:r w:rsidR="00B651CF">
        <w:rPr>
          <w:rFonts w:eastAsia="宋体" w:hint="eastAsia"/>
          <w:sz w:val="21"/>
          <w:szCs w:val="21"/>
          <w:lang w:eastAsia="zh-CN"/>
        </w:rPr>
        <w:t xml:space="preserve">Annex </w:t>
      </w:r>
      <w:r>
        <w:rPr>
          <w:rFonts w:eastAsia="宋体" w:hint="eastAsia"/>
          <w:sz w:val="21"/>
          <w:szCs w:val="21"/>
          <w:lang w:eastAsia="zh-CN"/>
        </w:rPr>
        <w:t>has been updated</w:t>
      </w:r>
      <w:ins w:id="6" w:author="Shan YANG - China Telecom" w:date="2022-09-19T16:10:00Z">
        <w:r w:rsidR="008C3946" w:rsidRPr="008C3946">
          <w:rPr>
            <w:rFonts w:eastAsia="宋体" w:hint="eastAsia"/>
            <w:sz w:val="21"/>
            <w:szCs w:val="21"/>
            <w:lang w:eastAsia="zh-CN"/>
          </w:rPr>
          <w:t xml:space="preserve"> </w:t>
        </w:r>
        <w:r w:rsidR="008C3946">
          <w:rPr>
            <w:rFonts w:eastAsia="宋体" w:hint="eastAsia"/>
            <w:sz w:val="21"/>
            <w:szCs w:val="21"/>
            <w:lang w:eastAsia="zh-CN"/>
          </w:rPr>
          <w:t>in each meeting</w:t>
        </w:r>
      </w:ins>
      <w:r>
        <w:rPr>
          <w:rFonts w:eastAsia="宋体" w:hint="eastAsia"/>
          <w:sz w:val="21"/>
          <w:szCs w:val="21"/>
          <w:lang w:eastAsia="zh-CN"/>
        </w:rPr>
        <w:t xml:space="preserve"> </w:t>
      </w:r>
      <w:r w:rsidR="00FA280D">
        <w:rPr>
          <w:rFonts w:eastAsia="宋体" w:hint="eastAsia"/>
          <w:sz w:val="21"/>
          <w:szCs w:val="21"/>
          <w:lang w:eastAsia="zh-CN"/>
        </w:rPr>
        <w:t xml:space="preserve">to capture the content of </w:t>
      </w:r>
      <w:r>
        <w:rPr>
          <w:rFonts w:eastAsia="宋体" w:hint="eastAsia"/>
          <w:sz w:val="21"/>
          <w:szCs w:val="21"/>
          <w:lang w:eastAsia="zh-CN"/>
        </w:rPr>
        <w:t>the RAN1/4 LS</w:t>
      </w:r>
      <w:ins w:id="7" w:author="Shan YANG - China Telecom" w:date="2022-09-19T16:09:00Z">
        <w:r w:rsidR="008C3946">
          <w:rPr>
            <w:rFonts w:eastAsia="宋体" w:hint="eastAsia"/>
            <w:sz w:val="21"/>
            <w:szCs w:val="21"/>
            <w:lang w:eastAsia="zh-CN"/>
          </w:rPr>
          <w:t>,</w:t>
        </w:r>
      </w:ins>
      <w:r>
        <w:rPr>
          <w:rFonts w:eastAsia="宋体" w:hint="eastAsia"/>
          <w:sz w:val="21"/>
          <w:szCs w:val="21"/>
          <w:lang w:eastAsia="zh-CN"/>
        </w:rPr>
        <w:t xml:space="preserve"> </w:t>
      </w:r>
      <w:del w:id="8" w:author="Shan YANG - China Telecom" w:date="2022-09-19T16:10:00Z">
        <w:r w:rsidR="00813645" w:rsidDel="008C3946">
          <w:rPr>
            <w:rFonts w:eastAsia="宋体" w:hint="eastAsia"/>
            <w:sz w:val="21"/>
            <w:szCs w:val="21"/>
            <w:lang w:eastAsia="zh-CN"/>
          </w:rPr>
          <w:delText xml:space="preserve">and </w:delText>
        </w:r>
      </w:del>
      <w:r w:rsidR="00813645">
        <w:rPr>
          <w:rFonts w:eastAsia="宋体" w:hint="eastAsia"/>
          <w:sz w:val="21"/>
          <w:szCs w:val="21"/>
          <w:lang w:eastAsia="zh-CN"/>
        </w:rPr>
        <w:t>RAN4 WF</w:t>
      </w:r>
      <w:ins w:id="9" w:author="Shan YANG - China Telecom" w:date="2022-09-19T16:10:00Z">
        <w:r w:rsidR="008C3946">
          <w:rPr>
            <w:rFonts w:eastAsia="宋体" w:hint="eastAsia"/>
            <w:sz w:val="21"/>
            <w:szCs w:val="21"/>
            <w:lang w:eastAsia="zh-CN"/>
          </w:rPr>
          <w:t xml:space="preserve"> and RAN plenary conclusion</w:t>
        </w:r>
      </w:ins>
      <w:r w:rsidR="00813645">
        <w:rPr>
          <w:rFonts w:eastAsia="宋体" w:hint="eastAsia"/>
          <w:sz w:val="21"/>
          <w:szCs w:val="21"/>
          <w:lang w:eastAsia="zh-CN"/>
        </w:rPr>
        <w:t xml:space="preserve"> </w:t>
      </w:r>
      <w:del w:id="10" w:author="Shan YANG - China Telecom" w:date="2022-09-19T16:10:00Z">
        <w:r w:rsidR="00813645" w:rsidDel="008C3946">
          <w:rPr>
            <w:rFonts w:eastAsia="宋体" w:hint="eastAsia"/>
            <w:sz w:val="21"/>
            <w:szCs w:val="21"/>
            <w:lang w:eastAsia="zh-CN"/>
          </w:rPr>
          <w:delText xml:space="preserve">approved in </w:delText>
        </w:r>
        <w:r w:rsidR="001277BD" w:rsidDel="008C3946">
          <w:rPr>
            <w:rFonts w:eastAsia="宋体" w:hint="eastAsia"/>
            <w:sz w:val="21"/>
            <w:szCs w:val="21"/>
            <w:lang w:eastAsia="zh-CN"/>
          </w:rPr>
          <w:delText xml:space="preserve">each </w:delText>
        </w:r>
        <w:r w:rsidDel="008C3946">
          <w:rPr>
            <w:rFonts w:eastAsia="宋体" w:hint="eastAsia"/>
            <w:sz w:val="21"/>
            <w:szCs w:val="21"/>
            <w:lang w:eastAsia="zh-CN"/>
          </w:rPr>
          <w:delText>meeting</w:delText>
        </w:r>
      </w:del>
      <w:r>
        <w:rPr>
          <w:rFonts w:eastAsia="宋体" w:hint="eastAsia"/>
          <w:sz w:val="21"/>
          <w:szCs w:val="21"/>
          <w:lang w:eastAsia="zh-CN"/>
        </w:rPr>
        <w:t>.</w:t>
      </w: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C963B7">
      <w:pPr>
        <w:numPr>
          <w:ilvl w:val="1"/>
          <w:numId w:val="3"/>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Question 1: Under what conditions UE can keep phase continuity cross PUCCH or PUSCH repetitions </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lastRenderedPageBreak/>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lastRenderedPageBreak/>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C963B7">
      <w:pPr>
        <w:pStyle w:val="a0"/>
        <w:numPr>
          <w:ilvl w:val="0"/>
          <w:numId w:val="4"/>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C963B7">
      <w:pPr>
        <w:pStyle w:val="a0"/>
        <w:numPr>
          <w:ilvl w:val="0"/>
          <w:numId w:val="4"/>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C963B7">
      <w:pPr>
        <w:pStyle w:val="a0"/>
        <w:numPr>
          <w:ilvl w:val="0"/>
          <w:numId w:val="5"/>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C963B7">
      <w:pPr>
        <w:pStyle w:val="a0"/>
        <w:numPr>
          <w:ilvl w:val="0"/>
          <w:numId w:val="5"/>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C963B7">
      <w:pPr>
        <w:pStyle w:val="ae"/>
        <w:widowControl/>
        <w:numPr>
          <w:ilvl w:val="0"/>
          <w:numId w:val="11"/>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C963B7">
      <w:pPr>
        <w:pStyle w:val="ae"/>
        <w:widowControl/>
        <w:numPr>
          <w:ilvl w:val="0"/>
          <w:numId w:val="11"/>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Pr="00880F92">
        <w:rPr>
          <w:rFonts w:ascii="Times New Roman" w:hAnsi="Times New Roman"/>
          <w:sz w:val="21"/>
          <w:szCs w:val="21"/>
          <w:lang w:eastAsia="zh-CN"/>
        </w:rPr>
        <w:t>106-e</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 xml:space="preserve">Aug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2"/>
        </w:rPr>
      </w:pPr>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p>
    <w:p w:rsidR="00880F92" w:rsidRPr="00880F92" w:rsidRDefault="00880F92" w:rsidP="00880F92">
      <w:pPr>
        <w:autoSpaceDE w:val="0"/>
        <w:autoSpaceDN w:val="0"/>
        <w:adjustRightInd w:val="0"/>
        <w:snapToGrid w:val="0"/>
        <w:ind w:leftChars="200" w:left="400" w:firstLineChars="0" w:firstLine="0"/>
        <w:rPr>
          <w:rFonts w:eastAsia="等线"/>
          <w:szCs w:val="20"/>
          <w:lang w:eastAsia="zh-CN"/>
        </w:rPr>
      </w:pPr>
      <w:r w:rsidRPr="00880F92">
        <w:rPr>
          <w:rFonts w:eastAsia="宋体"/>
          <w:szCs w:val="20"/>
        </w:rPr>
        <w:t xml:space="preserve">In LS R1-2106423 (R4-2107880), RAN1 received the following question from RAN4. </w:t>
      </w:r>
    </w:p>
    <w:p w:rsidR="00880F92" w:rsidRPr="00880F92" w:rsidRDefault="00880F92" w:rsidP="00880F92">
      <w:pPr>
        <w:autoSpaceDE w:val="0"/>
        <w:autoSpaceDN w:val="0"/>
        <w:adjustRightInd w:val="0"/>
        <w:snapToGrid w:val="0"/>
        <w:ind w:leftChars="200" w:left="400" w:firstLineChars="0" w:firstLine="0"/>
        <w:rPr>
          <w:rFonts w:eastAsia="宋体"/>
          <w:i/>
          <w:iCs/>
          <w:szCs w:val="20"/>
        </w:rPr>
      </w:pPr>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p>
    <w:p w:rsidR="00880F92" w:rsidRPr="00880F92" w:rsidRDefault="00880F92" w:rsidP="00880F92">
      <w:pPr>
        <w:autoSpaceDE w:val="0"/>
        <w:autoSpaceDN w:val="0"/>
        <w:adjustRightInd w:val="0"/>
        <w:snapToGrid w:val="0"/>
        <w:ind w:leftChars="200" w:left="400" w:firstLineChars="0" w:firstLine="0"/>
        <w:rPr>
          <w:rFonts w:eastAsia="宋体"/>
          <w:szCs w:val="20"/>
        </w:rPr>
      </w:pPr>
      <w:r w:rsidRPr="00880F92">
        <w:rPr>
          <w:rFonts w:eastAsia="宋体"/>
          <w:szCs w:val="20"/>
        </w:rPr>
        <w:lastRenderedPageBreak/>
        <w:t xml:space="preserve">RAN1 has discussed the issue raised in this question and would like to provide the following answers to RAN4. </w:t>
      </w:r>
    </w:p>
    <w:p w:rsidR="00880F92" w:rsidRPr="00880F92" w:rsidRDefault="00880F92" w:rsidP="00880F92">
      <w:pPr>
        <w:autoSpaceDE w:val="0"/>
        <w:autoSpaceDN w:val="0"/>
        <w:adjustRightInd w:val="0"/>
        <w:snapToGrid w:val="0"/>
        <w:spacing w:before="60" w:after="60"/>
        <w:ind w:leftChars="200" w:left="400" w:firstLineChars="0" w:firstLine="0"/>
        <w:rPr>
          <w:rFonts w:eastAsia="宋体"/>
          <w:szCs w:val="20"/>
          <w:lang w:eastAsia="zh-CN"/>
        </w:rPr>
      </w:pPr>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p>
    <w:p w:rsidR="00880F92" w:rsidRPr="00880F92" w:rsidRDefault="00880F92" w:rsidP="00C963B7">
      <w:pPr>
        <w:numPr>
          <w:ilvl w:val="0"/>
          <w:numId w:val="12"/>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p>
    <w:p w:rsidR="00880F92" w:rsidRPr="00880F92" w:rsidRDefault="00880F92" w:rsidP="00C963B7">
      <w:pPr>
        <w:numPr>
          <w:ilvl w:val="0"/>
          <w:numId w:val="12"/>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p>
    <w:p w:rsidR="00880F92" w:rsidRPr="00880F92" w:rsidRDefault="00880F92" w:rsidP="00C963B7">
      <w:pPr>
        <w:numPr>
          <w:ilvl w:val="0"/>
          <w:numId w:val="12"/>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Scenario 3: downlink or flexible symbols without DL monitoring occasion configured</w:t>
      </w:r>
    </w:p>
    <w:p w:rsidR="00880F92" w:rsidRPr="00880F92" w:rsidRDefault="00880F92" w:rsidP="00880F92">
      <w:pPr>
        <w:autoSpaceDE w:val="0"/>
        <w:autoSpaceDN w:val="0"/>
        <w:adjustRightInd w:val="0"/>
        <w:snapToGrid w:val="0"/>
        <w:ind w:leftChars="200" w:left="400" w:firstLineChars="0" w:firstLine="0"/>
        <w:rPr>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rFonts w:eastAsia="宋体"/>
          <w:szCs w:val="20"/>
          <w:lang w:eastAsia="zh-CN"/>
        </w:rPr>
      </w:pPr>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p>
    <w:p w:rsidR="00880F92" w:rsidRPr="00880F92" w:rsidRDefault="00880F92" w:rsidP="00C963B7">
      <w:pPr>
        <w:numPr>
          <w:ilvl w:val="0"/>
          <w:numId w:val="13"/>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bookmarkStart w:id="11" w:name="_Hlk80305082"/>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bookmarkEnd w:id="11"/>
    <w:p w:rsidR="00880F92" w:rsidRPr="00880F92" w:rsidRDefault="00880F92" w:rsidP="00880F92">
      <w:pPr>
        <w:autoSpaceDE w:val="0"/>
        <w:autoSpaceDN w:val="0"/>
        <w:snapToGrid w:val="0"/>
        <w:spacing w:after="0" w:line="252" w:lineRule="auto"/>
        <w:ind w:leftChars="200" w:left="400" w:firstLineChars="0" w:firstLine="0"/>
        <w:rPr>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Besides the above, RAN1 also like to clarify that any DL measurement that a UE needs to perform is also included in “downlink reception”. </w:t>
      </w:r>
    </w:p>
    <w:p w:rsidR="00880F92" w:rsidRPr="00880F92" w:rsidRDefault="00880F92" w:rsidP="00880F92">
      <w:pPr>
        <w:overflowPunct w:val="0"/>
        <w:autoSpaceDE w:val="0"/>
        <w:autoSpaceDN w:val="0"/>
        <w:spacing w:after="0" w:line="252" w:lineRule="auto"/>
        <w:ind w:leftChars="200" w:left="400" w:firstLineChars="0" w:firstLine="0"/>
        <w:jc w:val="left"/>
        <w:rPr>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0"/>
        </w:rPr>
      </w:pPr>
      <w:r w:rsidRPr="00880F92">
        <w:rPr>
          <w:rFonts w:ascii="Arial" w:eastAsia="宋体" w:hAnsi="Arial" w:cs="Arial"/>
          <w:b/>
          <w:szCs w:val="20"/>
        </w:rPr>
        <w:t>2. Actions:</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 xml:space="preserve">RAN1 respectfully asks RAN4 to take the above information into account in their work on NR coverage enhancement. </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RAN1 respectfully asks RAN4 to provide answer to the following question.</w:t>
      </w:r>
    </w:p>
    <w:p w:rsidR="00880F92" w:rsidRPr="00880F92" w:rsidRDefault="00880F92" w:rsidP="00C963B7">
      <w:pPr>
        <w:numPr>
          <w:ilvl w:val="0"/>
          <w:numId w:val="13"/>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p w:rsidR="00880F92" w:rsidRPr="00880F92" w:rsidRDefault="00880F92" w:rsidP="00880F92">
      <w:pPr>
        <w:autoSpaceDE w:val="0"/>
        <w:autoSpaceDN w:val="0"/>
        <w:snapToGrid w:val="0"/>
        <w:spacing w:after="0" w:line="252" w:lineRule="auto"/>
        <w:ind w:firstLineChars="0" w:firstLine="0"/>
        <w:rPr>
          <w:rFonts w:eastAsia="宋体"/>
          <w:sz w:val="22"/>
          <w:szCs w:val="22"/>
          <w:lang w:eastAsia="zh-CN"/>
        </w:rPr>
      </w:pPr>
    </w:p>
    <w:p w:rsidR="001342AE" w:rsidRPr="005033E3" w:rsidRDefault="001342AE" w:rsidP="001342A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r w:rsidR="00A84FEE">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sidR="003A4EE8">
        <w:rPr>
          <w:rFonts w:ascii="Times New Roman" w:eastAsiaTheme="minorEastAsia" w:hAnsi="Times New Roman" w:hint="eastAsia"/>
          <w:sz w:val="21"/>
          <w:szCs w:val="21"/>
          <w:lang w:eastAsia="zh-CN"/>
        </w:rPr>
        <w:t>Oct</w:t>
      </w:r>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r w:rsidRPr="006A7A26">
        <w:rPr>
          <w:rFonts w:ascii="Arial" w:eastAsia="宋体" w:hAnsi="Arial" w:cs="Arial"/>
          <w:b/>
          <w:szCs w:val="20"/>
        </w:rPr>
        <w:t>1. Overall Description:</w:t>
      </w:r>
    </w:p>
    <w:p w:rsidR="003A4EE8" w:rsidRPr="003A4EE8" w:rsidRDefault="003A4EE8" w:rsidP="003A4EE8">
      <w:pPr>
        <w:autoSpaceDE w:val="0"/>
        <w:autoSpaceDN w:val="0"/>
        <w:adjustRightInd w:val="0"/>
        <w:snapToGrid w:val="0"/>
        <w:ind w:leftChars="200" w:left="400" w:firstLineChars="0" w:firstLine="0"/>
        <w:jc w:val="left"/>
        <w:rPr>
          <w:rFonts w:eastAsia="宋体"/>
          <w:szCs w:val="20"/>
          <w:lang w:eastAsia="zh-CN"/>
        </w:rPr>
      </w:pPr>
      <w:r w:rsidRPr="003A4EE8">
        <w:rPr>
          <w:rFonts w:eastAsia="宋体"/>
          <w:szCs w:val="20"/>
        </w:rPr>
        <w:t>In R1-2108703(R4-2114991) “Reply LS on PUCCH and PUSCH transmissions”, RAN 4 asked the following question to RAN1:</w:t>
      </w:r>
    </w:p>
    <w:p w:rsidR="003A4EE8" w:rsidRPr="003A4EE8" w:rsidRDefault="003A4EE8" w:rsidP="00C963B7">
      <w:pPr>
        <w:numPr>
          <w:ilvl w:val="0"/>
          <w:numId w:val="20"/>
        </w:numPr>
        <w:autoSpaceDE w:val="0"/>
        <w:autoSpaceDN w:val="0"/>
        <w:adjustRightInd w:val="0"/>
        <w:snapToGrid w:val="0"/>
        <w:ind w:leftChars="380" w:left="1120" w:firstLineChars="0"/>
        <w:jc w:val="left"/>
        <w:rPr>
          <w:rFonts w:eastAsia="宋体"/>
          <w:szCs w:val="20"/>
          <w:lang w:val="en-GB" w:eastAsia="ja-JP"/>
        </w:rPr>
      </w:pPr>
      <w:r w:rsidRPr="003A4EE8">
        <w:rPr>
          <w:rFonts w:eastAsia="宋体"/>
          <w:b/>
          <w:bCs/>
          <w:szCs w:val="20"/>
          <w:lang w:val="en-GB" w:eastAsia="ja-JP"/>
        </w:rPr>
        <w:t xml:space="preserve">What are the consequences if phase continuity cannot be maintained in the case of </w:t>
      </w:r>
      <w:bookmarkStart w:id="12" w:name="_Hlk85362099"/>
      <w:r w:rsidRPr="003A4EE8">
        <w:rPr>
          <w:rFonts w:eastAsia="宋体"/>
          <w:b/>
          <w:bCs/>
          <w:szCs w:val="20"/>
          <w:lang w:val="en-GB" w:eastAsia="ja-JP"/>
        </w:rPr>
        <w:t xml:space="preserve">UL transmissions from other signals/channels </w:t>
      </w:r>
      <w:bookmarkEnd w:id="12"/>
      <w:r w:rsidRPr="003A4EE8">
        <w:rPr>
          <w:rFonts w:eastAsia="宋体"/>
          <w:b/>
          <w:bCs/>
          <w:szCs w:val="20"/>
          <w:lang w:val="en-GB" w:eastAsia="ja-JP"/>
        </w:rPr>
        <w:t>in the repetition gap?</w:t>
      </w:r>
    </w:p>
    <w:p w:rsidR="003A4EE8" w:rsidRPr="003A4EE8" w:rsidRDefault="003A4EE8" w:rsidP="003A4EE8">
      <w:pPr>
        <w:autoSpaceDE w:val="0"/>
        <w:autoSpaceDN w:val="0"/>
        <w:adjustRightInd w:val="0"/>
        <w:snapToGrid w:val="0"/>
        <w:ind w:leftChars="200" w:left="400" w:firstLineChars="0" w:firstLine="0"/>
        <w:rPr>
          <w:rFonts w:eastAsia="宋体"/>
          <w:szCs w:val="20"/>
          <w:lang w:eastAsia="zh-CN"/>
        </w:rPr>
      </w:pPr>
      <w:r w:rsidRPr="003A4EE8">
        <w:rPr>
          <w:rFonts w:eastAsia="宋体"/>
          <w:szCs w:val="20"/>
        </w:rPr>
        <w:t>The following is the answer from RAN 1 to RAN 4, regarding the above question,</w:t>
      </w:r>
    </w:p>
    <w:p w:rsidR="003A4EE8" w:rsidRPr="003A4EE8" w:rsidRDefault="003A4EE8" w:rsidP="00C963B7">
      <w:pPr>
        <w:numPr>
          <w:ilvl w:val="0"/>
          <w:numId w:val="21"/>
        </w:numPr>
        <w:autoSpaceDE w:val="0"/>
        <w:autoSpaceDN w:val="0"/>
        <w:adjustRightInd w:val="0"/>
        <w:snapToGrid w:val="0"/>
        <w:ind w:leftChars="380" w:left="1120" w:firstLineChars="0"/>
        <w:jc w:val="left"/>
        <w:rPr>
          <w:rFonts w:ascii="Calibri" w:eastAsia="宋体" w:hAnsi="Calibri" w:cs="Calibri"/>
          <w:sz w:val="22"/>
          <w:szCs w:val="22"/>
          <w:lang w:val="en-GB" w:eastAsia="zh-CN"/>
        </w:rPr>
      </w:pPr>
      <w:r w:rsidRPr="003A4EE8">
        <w:rPr>
          <w:rFonts w:eastAsia="宋体"/>
          <w:b/>
          <w:bCs/>
          <w:szCs w:val="20"/>
          <w:lang w:val="en-GB" w:eastAsia="ja-JP"/>
        </w:rPr>
        <w:t>If phase continuity cannot be maintained in the case of UL transmissions of other signals/channels in the repetition gap, then DM-RS symbols transmitted before and after the transmission of such other signals/channels cannot be part of the same bundle from UE perspective. A new DMRS bundle may or may not start after the other UL signals/channel transmission in the repetition gap. Details are still under discussion in RAN1.</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rFonts w:ascii="Arial" w:eastAsia="宋体" w:hAnsi="Arial" w:cs="Arial"/>
          <w:b/>
          <w:szCs w:val="20"/>
        </w:rPr>
      </w:pPr>
      <w:r w:rsidRPr="003A4EE8">
        <w:rPr>
          <w:rFonts w:ascii="Arial" w:eastAsia="宋体" w:hAnsi="Arial" w:cs="Arial"/>
          <w:b/>
          <w:szCs w:val="20"/>
        </w:rPr>
        <w:t>2. Actions:</w:t>
      </w:r>
    </w:p>
    <w:p w:rsidR="003A4EE8" w:rsidRPr="003A4EE8" w:rsidRDefault="003A4EE8" w:rsidP="003A4EE8">
      <w:pPr>
        <w:overflowPunct w:val="0"/>
        <w:autoSpaceDE w:val="0"/>
        <w:autoSpaceDN w:val="0"/>
        <w:adjustRightInd w:val="0"/>
        <w:snapToGrid w:val="0"/>
        <w:ind w:leftChars="200" w:left="400" w:firstLineChars="0" w:firstLine="0"/>
        <w:rPr>
          <w:rFonts w:eastAsia="宋体"/>
          <w:szCs w:val="20"/>
          <w:lang w:eastAsia="zh-CN"/>
        </w:rPr>
      </w:pPr>
      <w:r w:rsidRPr="003A4EE8">
        <w:rPr>
          <w:rFonts w:eastAsia="宋体"/>
          <w:szCs w:val="20"/>
          <w:lang w:eastAsia="ko-KR"/>
        </w:rPr>
        <w:t>RAN1 respectfully asks RAN4 to take the above information into account in their work on NR coverage enhancement.</w:t>
      </w:r>
    </w:p>
    <w:p w:rsidR="00430B43" w:rsidRPr="005033E3" w:rsidRDefault="00430B43" w:rsidP="00430B43">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R1-2200773</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LS on DMRS bundling for PUSCH and PUCCH</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 xml:space="preserve">RAN1 </w:t>
      </w:r>
      <w:r w:rsidRPr="00430B43">
        <w:rPr>
          <w:rFonts w:ascii="Times New Roman" w:hAnsi="Times New Roman"/>
          <w:sz w:val="21"/>
          <w:szCs w:val="21"/>
          <w:lang w:eastAsia="zh-CN"/>
        </w:rPr>
        <w:t>#107e</w:t>
      </w:r>
      <w:r w:rsidRPr="00430B43">
        <w:rPr>
          <w:rFonts w:ascii="Times New Roman" w:hAnsi="Times New Roman" w:hint="eastAsia"/>
          <w:sz w:val="21"/>
          <w:szCs w:val="21"/>
          <w:lang w:eastAsia="zh-CN"/>
        </w:rPr>
        <w:t xml:space="preserve"> </w:t>
      </w:r>
      <w:r>
        <w:rPr>
          <w:rFonts w:ascii="Times New Roman" w:eastAsiaTheme="minorEastAsia" w:hAnsi="Times New Roman" w:hint="eastAsia"/>
          <w:sz w:val="21"/>
          <w:szCs w:val="21"/>
          <w:lang w:eastAsia="zh-CN"/>
        </w:rPr>
        <w:t>-</w:t>
      </w:r>
      <w:proofErr w:type="spellStart"/>
      <w:r>
        <w:rPr>
          <w:rFonts w:ascii="Times New Roman" w:eastAsiaTheme="minorEastAsia" w:hAnsi="Times New Roman" w:hint="eastAsia"/>
          <w:sz w:val="21"/>
          <w:szCs w:val="21"/>
          <w:lang w:eastAsia="zh-CN"/>
        </w:rPr>
        <w:t>bis</w:t>
      </w:r>
      <w:proofErr w:type="spellEnd"/>
      <w:r w:rsidRPr="005033E3">
        <w:rPr>
          <w:rFonts w:ascii="Times New Roman" w:hAnsi="Times New Roman"/>
          <w:sz w:val="21"/>
          <w:szCs w:val="21"/>
          <w:lang w:eastAsia="zh-CN"/>
        </w:rPr>
        <w:t xml:space="preserve">, </w:t>
      </w:r>
      <w:r>
        <w:rPr>
          <w:rFonts w:ascii="Times New Roman" w:eastAsiaTheme="minorEastAsia" w:hAnsi="Times New Roman" w:hint="eastAsia"/>
          <w:sz w:val="21"/>
          <w:szCs w:val="21"/>
          <w:lang w:eastAsia="zh-CN"/>
        </w:rPr>
        <w:t xml:space="preserve">Jan </w:t>
      </w:r>
      <w:r w:rsidRPr="005033E3">
        <w:rPr>
          <w:rFonts w:ascii="Times New Roman" w:hAnsi="Times New Roman"/>
          <w:sz w:val="21"/>
          <w:szCs w:val="21"/>
          <w:lang w:eastAsia="zh-CN"/>
        </w:rPr>
        <w:t>202</w:t>
      </w:r>
      <w:r>
        <w:rPr>
          <w:rFonts w:ascii="Times New Roman" w:hAnsi="Times New Roman"/>
          <w:sz w:val="21"/>
          <w:szCs w:val="21"/>
          <w:lang w:eastAsia="zh-CN"/>
        </w:rPr>
        <w:t>2</w:t>
      </w:r>
      <w:r w:rsidRPr="0053629E">
        <w:rPr>
          <w:rFonts w:ascii="Times New Roman" w:eastAsia="宋体" w:hAnsi="Times New Roman" w:hint="eastAsia"/>
          <w:sz w:val="21"/>
          <w:szCs w:val="21"/>
          <w:lang w:eastAsia="zh-CN"/>
        </w:rPr>
        <w:t>)</w:t>
      </w:r>
    </w:p>
    <w:p w:rsidR="00430B43" w:rsidRPr="004E0AC6" w:rsidRDefault="00430B43" w:rsidP="004E0AC6">
      <w:pPr>
        <w:autoSpaceDE w:val="0"/>
        <w:autoSpaceDN w:val="0"/>
        <w:adjustRightInd w:val="0"/>
        <w:snapToGrid w:val="0"/>
        <w:ind w:leftChars="200" w:left="400" w:firstLineChars="0" w:firstLine="0"/>
        <w:rPr>
          <w:rFonts w:ascii="Arial" w:eastAsia="宋体" w:hAnsi="Arial" w:cs="Arial"/>
          <w:b/>
          <w:szCs w:val="20"/>
        </w:rPr>
      </w:pPr>
      <w:r w:rsidRPr="004E0AC6">
        <w:rPr>
          <w:rFonts w:ascii="Arial" w:eastAsia="宋体" w:hAnsi="Arial" w:cs="Arial"/>
          <w:b/>
          <w:szCs w:val="20"/>
        </w:rPr>
        <w:t>1. Overall Description:</w:t>
      </w:r>
    </w:p>
    <w:p w:rsidR="00430B43" w:rsidRPr="004E0AC6" w:rsidRDefault="00430B43" w:rsidP="004E0AC6">
      <w:pPr>
        <w:autoSpaceDE w:val="0"/>
        <w:autoSpaceDN w:val="0"/>
        <w:adjustRightInd w:val="0"/>
        <w:snapToGrid w:val="0"/>
        <w:ind w:leftChars="200" w:left="400" w:firstLineChars="0" w:firstLine="0"/>
        <w:jc w:val="left"/>
        <w:rPr>
          <w:rFonts w:eastAsia="宋体"/>
          <w:szCs w:val="20"/>
        </w:rPr>
      </w:pPr>
      <w:r w:rsidRPr="004E0AC6">
        <w:rPr>
          <w:rFonts w:eastAsia="宋体" w:hint="eastAsia"/>
          <w:szCs w:val="20"/>
        </w:rPr>
        <w:t xml:space="preserve">RAN1 </w:t>
      </w:r>
      <w:r w:rsidRPr="004E0AC6">
        <w:rPr>
          <w:rFonts w:eastAsia="宋体"/>
          <w:szCs w:val="20"/>
        </w:rPr>
        <w:t>has</w:t>
      </w:r>
      <w:r w:rsidRPr="004E0AC6">
        <w:rPr>
          <w:rFonts w:eastAsia="宋体" w:hint="eastAsia"/>
          <w:szCs w:val="20"/>
        </w:rPr>
        <w:t xml:space="preserve"> </w:t>
      </w:r>
      <w:r w:rsidRPr="004E0AC6">
        <w:rPr>
          <w:rFonts w:eastAsia="宋体"/>
          <w:szCs w:val="20"/>
        </w:rPr>
        <w:t xml:space="preserve">discussed the maximum length for the non-zero un-scheduled gap for extended CP for </w:t>
      </w:r>
      <w:proofErr w:type="gramStart"/>
      <w:r w:rsidRPr="004E0AC6">
        <w:rPr>
          <w:rFonts w:eastAsia="宋体"/>
          <w:szCs w:val="20"/>
        </w:rPr>
        <w:t>DMRS bundling</w:t>
      </w:r>
      <w:proofErr w:type="gramEnd"/>
      <w:r w:rsidRPr="004E0AC6">
        <w:rPr>
          <w:rFonts w:eastAsia="宋体"/>
          <w:szCs w:val="20"/>
        </w:rPr>
        <w:t xml:space="preserve"> in RAN1#107b-e meeting. RAN1 respectfully asks RAN4 to provide answer to the following question.</w:t>
      </w:r>
    </w:p>
    <w:p w:rsidR="00430B43" w:rsidRPr="004E0AC6" w:rsidRDefault="00430B43" w:rsidP="00C963B7">
      <w:pPr>
        <w:numPr>
          <w:ilvl w:val="0"/>
          <w:numId w:val="20"/>
        </w:numPr>
        <w:autoSpaceDE w:val="0"/>
        <w:autoSpaceDN w:val="0"/>
        <w:adjustRightInd w:val="0"/>
        <w:snapToGrid w:val="0"/>
        <w:ind w:leftChars="380" w:left="1120" w:firstLineChars="0"/>
        <w:jc w:val="left"/>
        <w:rPr>
          <w:rFonts w:eastAsia="宋体"/>
          <w:b/>
          <w:bCs/>
          <w:szCs w:val="20"/>
          <w:lang w:val="en-GB" w:eastAsia="ja-JP"/>
        </w:rPr>
      </w:pPr>
      <w:r w:rsidRPr="004E0AC6">
        <w:rPr>
          <w:rFonts w:eastAsia="宋体"/>
          <w:b/>
          <w:bCs/>
          <w:szCs w:val="20"/>
          <w:lang w:val="en-GB" w:eastAsia="ja-JP"/>
        </w:rPr>
        <w:t>For extended CP, is 11-symbol the maximum length for the non-zero un-scheduled gap in-between the PUSCH transmission or PUCCH repetition, when UE is required to maintain power consistency and phase continuity?</w:t>
      </w:r>
    </w:p>
    <w:p w:rsidR="00073D69" w:rsidRPr="00073D69" w:rsidRDefault="00073D69" w:rsidP="00073D69">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7</w:t>
      </w:r>
      <w:r w:rsidRPr="002B7392">
        <w:rPr>
          <w:rFonts w:ascii="Times New Roman" w:eastAsia="宋体" w:hAnsi="Times New Roman" w:hint="eastAsia"/>
          <w:sz w:val="21"/>
          <w:szCs w:val="21"/>
          <w:lang w:eastAsia="zh-CN"/>
        </w:rPr>
        <w:t xml:space="preserve">  </w:t>
      </w:r>
      <w:r w:rsidRPr="00073D69">
        <w:rPr>
          <w:rFonts w:ascii="Times New Roman" w:eastAsia="宋体" w:hAnsi="Times New Roman"/>
          <w:sz w:val="21"/>
          <w:szCs w:val="21"/>
          <w:lang w:eastAsia="zh-CN"/>
        </w:rPr>
        <w:t>R1-2202927, LS on updated Rel-17 RAN1 UE features list for NR</w:t>
      </w:r>
      <w:r w:rsidRPr="0053629E">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 xml:space="preserve">RAN1 </w:t>
      </w:r>
      <w:r w:rsidRPr="00073D69">
        <w:rPr>
          <w:rFonts w:ascii="Times New Roman" w:eastAsia="宋体" w:hAnsi="Times New Roman"/>
          <w:sz w:val="21"/>
          <w:szCs w:val="21"/>
          <w:lang w:eastAsia="zh-CN"/>
        </w:rPr>
        <w:t>#10</w:t>
      </w:r>
      <w:r w:rsidRPr="00073D69">
        <w:rPr>
          <w:rFonts w:ascii="Times New Roman" w:eastAsia="宋体" w:hAnsi="Times New Roman" w:hint="eastAsia"/>
          <w:sz w:val="21"/>
          <w:szCs w:val="21"/>
          <w:lang w:eastAsia="zh-CN"/>
        </w:rPr>
        <w:t>8</w:t>
      </w:r>
      <w:r w:rsidRPr="00073D69">
        <w:rPr>
          <w:rFonts w:ascii="Times New Roman" w:eastAsia="宋体" w:hAnsi="Times New Roman"/>
          <w:sz w:val="21"/>
          <w:szCs w:val="21"/>
          <w:lang w:eastAsia="zh-CN"/>
        </w:rPr>
        <w:t xml:space="preserve">e, </w:t>
      </w:r>
      <w:r w:rsidRPr="00073D69">
        <w:rPr>
          <w:rFonts w:ascii="Times New Roman" w:eastAsia="宋体" w:hAnsi="Times New Roman" w:hint="eastAsia"/>
          <w:sz w:val="21"/>
          <w:szCs w:val="21"/>
          <w:lang w:eastAsia="zh-CN"/>
        </w:rPr>
        <w:t xml:space="preserve">Feb - Mar </w:t>
      </w:r>
      <w:r w:rsidRPr="00073D69">
        <w:rPr>
          <w:rFonts w:ascii="Times New Roman" w:eastAsia="宋体" w:hAnsi="Times New Roman"/>
          <w:sz w:val="21"/>
          <w:szCs w:val="21"/>
          <w:lang w:eastAsia="zh-CN"/>
        </w:rPr>
        <w:t>2022</w:t>
      </w:r>
      <w:r w:rsidRPr="0053629E">
        <w:rPr>
          <w:rFonts w:ascii="Times New Roman" w:eastAsia="宋体" w:hAnsi="Times New Roman" w:hint="eastAsia"/>
          <w:sz w:val="21"/>
          <w:szCs w:val="21"/>
          <w:lang w:eastAsia="zh-CN"/>
        </w:rPr>
        <w:t>)</w:t>
      </w:r>
    </w:p>
    <w:p w:rsidR="00B27B75" w:rsidRDefault="00073D69" w:rsidP="00D8591D">
      <w:pPr>
        <w:autoSpaceDE w:val="0"/>
        <w:autoSpaceDN w:val="0"/>
        <w:adjustRightInd w:val="0"/>
        <w:snapToGrid w:val="0"/>
        <w:ind w:leftChars="200" w:left="400" w:firstLineChars="0" w:firstLine="0"/>
        <w:jc w:val="left"/>
        <w:rPr>
          <w:rFonts w:eastAsia="宋体"/>
          <w:szCs w:val="20"/>
          <w:lang w:eastAsia="zh-CN"/>
        </w:rPr>
      </w:pPr>
      <w:r w:rsidRPr="00073D69">
        <w:rPr>
          <w:rFonts w:eastAsia="宋体" w:hint="eastAsia"/>
          <w:szCs w:val="20"/>
        </w:rPr>
        <w:t>F</w:t>
      </w:r>
      <w:r w:rsidRPr="00073D69">
        <w:rPr>
          <w:rFonts w:eastAsia="宋体"/>
          <w:szCs w:val="20"/>
        </w:rPr>
        <w:t xml:space="preserve">or </w:t>
      </w:r>
      <w:proofErr w:type="spellStart"/>
      <w:r w:rsidRPr="00073D69">
        <w:rPr>
          <w:rFonts w:eastAsia="宋体"/>
          <w:szCs w:val="20"/>
        </w:rPr>
        <w:t>NR_cov_enh</w:t>
      </w:r>
      <w:proofErr w:type="spellEnd"/>
      <w:r w:rsidRPr="00073D69">
        <w:rPr>
          <w:rFonts w:eastAsia="宋体"/>
          <w:szCs w:val="20"/>
        </w:rPr>
        <w:t>, based on RAN4 feedback, FG 30-4 is defined without distinction of the modulation order. RAN1 has no intention to revert any existing RAN4 agreements on maximum duration. It is up to RAN4 to decide whether FG 30-4 is applicable only to QPSK and lower modulation orders</w:t>
      </w:r>
      <w:r>
        <w:rPr>
          <w:rFonts w:eastAsia="宋体" w:hint="eastAsia"/>
          <w:szCs w:val="20"/>
          <w:lang w:eastAsia="zh-CN"/>
        </w:rPr>
        <w:t>.</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50"/>
        <w:gridCol w:w="1843"/>
        <w:gridCol w:w="709"/>
        <w:gridCol w:w="567"/>
        <w:gridCol w:w="567"/>
        <w:gridCol w:w="1134"/>
        <w:gridCol w:w="850"/>
        <w:gridCol w:w="709"/>
        <w:gridCol w:w="567"/>
        <w:gridCol w:w="567"/>
        <w:gridCol w:w="567"/>
        <w:gridCol w:w="709"/>
      </w:tblGrid>
      <w:tr w:rsidR="00D8591D" w:rsidRPr="00D8591D" w:rsidTr="00377339">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Features</w:t>
            </w:r>
          </w:p>
        </w:tc>
        <w:tc>
          <w:tcPr>
            <w:tcW w:w="568"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Index</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Feature group</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Components</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Prerequisite feature groups</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 xml:space="preserve">Need for the </w:t>
            </w:r>
            <w:proofErr w:type="spellStart"/>
            <w:r w:rsidRPr="00D8591D">
              <w:rPr>
                <w:rFonts w:eastAsia="宋体"/>
                <w:sz w:val="16"/>
                <w:szCs w:val="16"/>
                <w:lang w:val="en-GB" w:eastAsia="ja-JP"/>
              </w:rPr>
              <w:t>gNB</w:t>
            </w:r>
            <w:proofErr w:type="spellEnd"/>
            <w:r w:rsidRPr="00D8591D">
              <w:rPr>
                <w:rFonts w:eastAsia="宋体"/>
                <w:sz w:val="16"/>
                <w:szCs w:val="16"/>
                <w:lang w:val="en-GB" w:eastAsia="ja-JP"/>
              </w:rPr>
              <w:t xml:space="preserve"> to know if the feature is supported</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Applicable to the capability signalling exchange between UEs (</w:t>
            </w:r>
            <w:proofErr w:type="spellStart"/>
            <w:r w:rsidRPr="00D8591D">
              <w:rPr>
                <w:rFonts w:eastAsia="宋体"/>
                <w:sz w:val="16"/>
                <w:szCs w:val="16"/>
                <w:lang w:val="en-GB" w:eastAsia="ja-JP"/>
              </w:rPr>
              <w:t>Sidelink</w:t>
            </w:r>
            <w:proofErr w:type="spellEnd"/>
            <w:r w:rsidRPr="00D8591D">
              <w:rPr>
                <w:rFonts w:eastAsia="宋体"/>
                <w:sz w:val="16"/>
                <w:szCs w:val="16"/>
                <w:lang w:val="en-GB" w:eastAsia="ja-JP"/>
              </w:rPr>
              <w:t xml:space="preserve"> WI only)”.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Consequence if the feature is not supported by the UE</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Type</w:t>
            </w:r>
          </w:p>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(the ‘type’ definition from UE features should be based on the granularity of 1) Per UE or 2) Per Band or 3) Per BC or 4) Per FS or 5) Per FSPC)</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Need of FDD/TDD differentiation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Need of FR1/FR2 differentiation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Capability interpretation for mixture of FDD/TDD and/or FR1/FR2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Note</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Mandatory/Optional</w:t>
            </w:r>
          </w:p>
        </w:tc>
      </w:tr>
      <w:tr w:rsidR="00D8591D" w:rsidRPr="00D8591D" w:rsidTr="00377339">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30.</w:t>
            </w:r>
            <w:r w:rsidRPr="00D8591D">
              <w:rPr>
                <w:rFonts w:eastAsia="宋体"/>
                <w:sz w:val="16"/>
                <w:szCs w:val="16"/>
                <w:lang w:val="en-GB"/>
              </w:rPr>
              <w:t xml:space="preserve"> </w:t>
            </w:r>
            <w:proofErr w:type="spellStart"/>
            <w:r w:rsidRPr="00D8591D">
              <w:rPr>
                <w:rFonts w:eastAsia="宋体"/>
                <w:sz w:val="16"/>
                <w:szCs w:val="16"/>
                <w:lang w:val="en-GB" w:eastAsia="ja-JP"/>
              </w:rPr>
              <w:t>NR_cov_enh</w:t>
            </w:r>
            <w:proofErr w:type="spellEnd"/>
          </w:p>
        </w:tc>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zh-CN"/>
              </w:rPr>
            </w:pPr>
            <w:r w:rsidRPr="00D8591D">
              <w:rPr>
                <w:rFonts w:eastAsia="宋体"/>
                <w:sz w:val="16"/>
                <w:szCs w:val="16"/>
                <w:lang w:val="en-GB" w:eastAsia="zh-CN"/>
              </w:rPr>
              <w:t>30-4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zh-CN"/>
              </w:rPr>
            </w:pPr>
            <w:r w:rsidRPr="00D8591D">
              <w:rPr>
                <w:rFonts w:eastAsia="宋体"/>
                <w:sz w:val="16"/>
                <w:szCs w:val="16"/>
                <w:lang w:val="en-GB" w:eastAsia="zh-CN"/>
              </w:rPr>
              <w:t>The maximum duration for DM-RS bundling</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autoSpaceDE w:val="0"/>
              <w:autoSpaceDN w:val="0"/>
              <w:adjustRightInd w:val="0"/>
              <w:snapToGrid w:val="0"/>
              <w:spacing w:after="60"/>
              <w:ind w:firstLineChars="0" w:firstLine="0"/>
              <w:jc w:val="left"/>
              <w:rPr>
                <w:rFonts w:eastAsiaTheme="minorEastAsia"/>
                <w:sz w:val="16"/>
                <w:szCs w:val="16"/>
                <w:lang w:eastAsia="zh-CN"/>
              </w:rPr>
            </w:pPr>
            <w:r w:rsidRPr="00D8591D">
              <w:rPr>
                <w:rFonts w:eastAsiaTheme="minorEastAsia"/>
                <w:sz w:val="16"/>
                <w:szCs w:val="16"/>
                <w:lang w:eastAsia="zh-CN"/>
              </w:rPr>
              <w:t xml:space="preserve">The maximum duration during which UE is able to maintain power </w:t>
            </w:r>
            <w:proofErr w:type="spellStart"/>
            <w:r w:rsidRPr="00D8591D">
              <w:rPr>
                <w:rFonts w:eastAsiaTheme="minorEastAsia"/>
                <w:sz w:val="16"/>
                <w:szCs w:val="16"/>
                <w:lang w:eastAsia="zh-CN"/>
              </w:rPr>
              <w:t>consisitency</w:t>
            </w:r>
            <w:proofErr w:type="spellEnd"/>
            <w:r w:rsidRPr="00D8591D">
              <w:rPr>
                <w:rFonts w:eastAsiaTheme="minorEastAsia"/>
                <w:sz w:val="16"/>
                <w:szCs w:val="16"/>
                <w:lang w:eastAsia="zh-CN"/>
              </w:rPr>
              <w:t xml:space="preserve"> and phase continuity to support DM-RS bundling for PUSCH/PUCCH</w:t>
            </w:r>
          </w:p>
          <w:p w:rsidR="00D8591D" w:rsidRPr="00D8591D" w:rsidRDefault="00D8591D" w:rsidP="00D8591D">
            <w:pPr>
              <w:autoSpaceDE w:val="0"/>
              <w:autoSpaceDN w:val="0"/>
              <w:adjustRightInd w:val="0"/>
              <w:snapToGrid w:val="0"/>
              <w:spacing w:after="60"/>
              <w:ind w:firstLineChars="0" w:firstLine="0"/>
              <w:jc w:val="left"/>
              <w:rPr>
                <w:rFonts w:eastAsia="宋体"/>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MS Mincho"/>
                <w:sz w:val="16"/>
                <w:szCs w:val="16"/>
                <w:lang w:val="en-GB" w:eastAsia="ja-JP"/>
              </w:rPr>
            </w:pPr>
            <w:r w:rsidRPr="00D8591D">
              <w:rPr>
                <w:rFonts w:eastAsia="MS Mincho" w:hint="eastAsia"/>
                <w:sz w:val="16"/>
                <w:szCs w:val="16"/>
                <w:lang w:val="en-GB" w:eastAsia="ja-JP"/>
              </w:rPr>
              <w:t>F</w:t>
            </w:r>
            <w:r w:rsidRPr="00D8591D">
              <w:rPr>
                <w:rFonts w:eastAsia="MS Mincho"/>
                <w:sz w:val="16"/>
                <w:szCs w:val="16"/>
                <w:lang w:val="en-GB" w:eastAsia="ja-JP"/>
              </w:rPr>
              <w:t>FS</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zh-CN"/>
              </w:rPr>
            </w:pPr>
            <w:r w:rsidRPr="00D8591D">
              <w:rPr>
                <w:rFonts w:eastAsia="宋体"/>
                <w:sz w:val="16"/>
                <w:szCs w:val="16"/>
                <w:lang w:val="en-GB" w:eastAsia="zh-CN"/>
              </w:rPr>
              <w:t>Yes</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eastAsia="zh-CN"/>
              </w:rPr>
            </w:pPr>
            <w:r w:rsidRPr="00D8591D">
              <w:rPr>
                <w:rFonts w:eastAsia="宋体"/>
                <w:sz w:val="16"/>
                <w:szCs w:val="16"/>
                <w:lang w:eastAsia="zh-CN"/>
              </w:rPr>
              <w:t>UE does not support DM-RS bundling for PUSCH/PUCCH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eastAsia="zh-CN"/>
              </w:rPr>
            </w:pPr>
            <w:r w:rsidRPr="00D8591D">
              <w:rPr>
                <w:rFonts w:eastAsia="宋体"/>
                <w:sz w:val="16"/>
                <w:szCs w:val="16"/>
                <w:lang w:eastAsia="zh-CN"/>
              </w:rPr>
              <w:t>Per band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N/A</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N/A</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N/A</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Optional with capability signalling</w:t>
            </w:r>
          </w:p>
        </w:tc>
      </w:tr>
    </w:tbl>
    <w:p w:rsidR="00D8591D" w:rsidRDefault="00D8591D" w:rsidP="00377339">
      <w:pPr>
        <w:autoSpaceDE w:val="0"/>
        <w:autoSpaceDN w:val="0"/>
        <w:adjustRightInd w:val="0"/>
        <w:snapToGrid w:val="0"/>
        <w:ind w:leftChars="100" w:left="200" w:firstLineChars="0" w:firstLine="0"/>
        <w:jc w:val="left"/>
        <w:rPr>
          <w:rFonts w:eastAsia="宋体"/>
          <w:szCs w:val="20"/>
          <w:lang w:eastAsia="zh-CN"/>
        </w:rPr>
      </w:pPr>
    </w:p>
    <w:p w:rsidR="009D04C0" w:rsidRPr="001830F2" w:rsidRDefault="009D04C0" w:rsidP="009D04C0">
      <w:pPr>
        <w:pStyle w:val="3"/>
        <w:spacing w:after="240"/>
        <w:ind w:leftChars="200" w:left="400"/>
        <w:jc w:val="left"/>
        <w:rPr>
          <w:ins w:id="13" w:author="Shan YANG - China Telecom" w:date="2022-09-19T15:51:00Z"/>
          <w:rFonts w:ascii="Times New Roman" w:eastAsia="宋体" w:hAnsi="Times New Roman"/>
          <w:sz w:val="21"/>
          <w:szCs w:val="21"/>
          <w:lang w:eastAsia="zh-CN"/>
        </w:rPr>
      </w:pPr>
      <w:ins w:id="14" w:author="Shan YANG - China Telecom" w:date="2022-09-19T15:51:00Z">
        <w:r w:rsidRPr="002B7392">
          <w:rPr>
            <w:rFonts w:ascii="Times New Roman" w:eastAsia="宋体" w:hAnsi="Times New Roman" w:hint="eastAsia"/>
            <w:sz w:val="21"/>
            <w:szCs w:val="21"/>
            <w:lang w:eastAsia="zh-CN"/>
          </w:rPr>
          <w:t>A.</w:t>
        </w:r>
        <w:r w:rsidR="00150D9F">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150D9F">
          <w:rPr>
            <w:rFonts w:ascii="Times New Roman" w:eastAsia="宋体" w:hAnsi="Times New Roman" w:hint="eastAsia"/>
            <w:sz w:val="21"/>
            <w:szCs w:val="21"/>
            <w:lang w:eastAsia="zh-CN"/>
          </w:rPr>
          <w:t>8</w:t>
        </w:r>
        <w:r w:rsidRPr="002B7392">
          <w:rPr>
            <w:rFonts w:ascii="Times New Roman" w:eastAsia="宋体" w:hAnsi="Times New Roman" w:hint="eastAsia"/>
            <w:sz w:val="21"/>
            <w:szCs w:val="21"/>
            <w:lang w:eastAsia="zh-CN"/>
          </w:rPr>
          <w:t xml:space="preserve">  </w:t>
        </w:r>
      </w:ins>
      <w:ins w:id="15" w:author="Shan YANG - China Telecom" w:date="2022-09-19T15:54:00Z">
        <w:r w:rsidR="005F232C" w:rsidRPr="005F232C">
          <w:rPr>
            <w:rFonts w:ascii="Times New Roman" w:eastAsia="宋体" w:hAnsi="Times New Roman"/>
            <w:sz w:val="21"/>
            <w:szCs w:val="21"/>
            <w:lang w:eastAsia="zh-CN"/>
          </w:rPr>
          <w:t>R1-2208211</w:t>
        </w:r>
      </w:ins>
      <w:ins w:id="16" w:author="Shan YANG - China Telecom" w:date="2022-09-19T15:51:00Z">
        <w:r>
          <w:rPr>
            <w:rFonts w:ascii="Times New Roman" w:eastAsia="宋体" w:hAnsi="Times New Roman" w:hint="eastAsia"/>
            <w:sz w:val="21"/>
            <w:szCs w:val="21"/>
            <w:lang w:eastAsia="zh-CN"/>
          </w:rPr>
          <w:t xml:space="preserve">, </w:t>
        </w:r>
      </w:ins>
      <w:ins w:id="17" w:author="Shan YANG - China Telecom" w:date="2022-09-19T15:55:00Z">
        <w:r w:rsidR="005F232C" w:rsidRPr="005F232C">
          <w:rPr>
            <w:rFonts w:ascii="Times New Roman" w:eastAsia="宋体" w:hAnsi="Times New Roman"/>
            <w:sz w:val="21"/>
            <w:szCs w:val="21"/>
            <w:lang w:eastAsia="zh-CN"/>
          </w:rPr>
          <w:t>reply LS to RAN4 on DMRS bundling</w:t>
        </w:r>
        <w:r w:rsidR="005F232C" w:rsidRPr="005F232C">
          <w:rPr>
            <w:rFonts w:ascii="Times New Roman" w:eastAsia="宋体" w:hAnsi="Times New Roman" w:hint="eastAsia"/>
            <w:sz w:val="21"/>
            <w:szCs w:val="21"/>
            <w:lang w:eastAsia="zh-CN"/>
          </w:rPr>
          <w:t xml:space="preserve"> </w:t>
        </w:r>
      </w:ins>
      <w:ins w:id="18" w:author="Shan YANG - China Telecom" w:date="2022-09-19T15:51:00Z">
        <w:r w:rsidRPr="00890C0D">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w:t>
        </w:r>
      </w:ins>
      <w:ins w:id="19" w:author="Shan YANG - China Telecom" w:date="2022-09-19T15:55:00Z">
        <w:r w:rsidR="005F232C">
          <w:rPr>
            <w:rFonts w:ascii="Times New Roman" w:eastAsia="宋体" w:hAnsi="Times New Roman" w:hint="eastAsia"/>
            <w:sz w:val="21"/>
            <w:szCs w:val="21"/>
            <w:lang w:eastAsia="zh-CN"/>
          </w:rPr>
          <w:t>1</w:t>
        </w:r>
      </w:ins>
      <w:ins w:id="20" w:author="Shan YANG - China Telecom" w:date="2022-09-19T15:51:00Z">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1</w:t>
        </w:r>
      </w:ins>
      <w:ins w:id="21" w:author="Shan YANG - China Telecom" w:date="2022-09-19T15:55:00Z">
        <w:r w:rsidR="005F232C">
          <w:rPr>
            <w:rFonts w:ascii="Times New Roman" w:eastAsia="宋体" w:hAnsi="Times New Roman" w:hint="eastAsia"/>
            <w:sz w:val="21"/>
            <w:szCs w:val="21"/>
            <w:lang w:eastAsia="zh-CN"/>
          </w:rPr>
          <w:t>10</w:t>
        </w:r>
      </w:ins>
      <w:ins w:id="22" w:author="Shan YANG - China Telecom" w:date="2022-09-19T15:51:00Z">
        <w:r w:rsidRPr="00E53659">
          <w:rPr>
            <w:rFonts w:ascii="Times New Roman" w:eastAsia="宋体" w:hAnsi="Times New Roman" w:hint="eastAsia"/>
            <w:sz w:val="21"/>
            <w:szCs w:val="21"/>
            <w:lang w:eastAsia="zh-CN"/>
          </w:rPr>
          <w:t xml:space="preserve">, </w:t>
        </w:r>
      </w:ins>
      <w:ins w:id="23" w:author="Shan YANG - China Telecom" w:date="2022-09-19T15:55:00Z">
        <w:r w:rsidR="005F232C">
          <w:rPr>
            <w:rFonts w:ascii="Times New Roman" w:eastAsia="宋体" w:hAnsi="Times New Roman" w:hint="eastAsia"/>
            <w:sz w:val="21"/>
            <w:szCs w:val="21"/>
            <w:lang w:eastAsia="zh-CN"/>
          </w:rPr>
          <w:t>Aug</w:t>
        </w:r>
      </w:ins>
      <w:ins w:id="24" w:author="Shan YANG - China Telecom" w:date="2022-09-19T15:51:00Z">
        <w:r w:rsidRPr="00890C0D">
          <w:rPr>
            <w:rFonts w:ascii="Times New Roman" w:eastAsia="宋体" w:hAnsi="Times New Roman" w:hint="eastAsia"/>
            <w:sz w:val="21"/>
            <w:szCs w:val="21"/>
            <w:lang w:eastAsia="zh-CN"/>
          </w:rPr>
          <w:t xml:space="preserve"> 2022)</w:t>
        </w:r>
      </w:ins>
    </w:p>
    <w:p w:rsidR="005B1DF1" w:rsidRPr="005B1DF1" w:rsidRDefault="005B1DF1" w:rsidP="005B1DF1">
      <w:pPr>
        <w:autoSpaceDE w:val="0"/>
        <w:autoSpaceDN w:val="0"/>
        <w:adjustRightInd w:val="0"/>
        <w:snapToGrid w:val="0"/>
        <w:ind w:leftChars="300" w:left="600" w:firstLineChars="0" w:firstLine="0"/>
        <w:rPr>
          <w:ins w:id="25" w:author="Shan YANG - China Telecom" w:date="2022-09-19T15:55:00Z"/>
          <w:rFonts w:ascii="Arial" w:eastAsia="宋体" w:hAnsi="Arial" w:cs="Arial"/>
          <w:b/>
          <w:szCs w:val="20"/>
        </w:rPr>
      </w:pPr>
      <w:ins w:id="26" w:author="Shan YANG - China Telecom" w:date="2022-09-19T15:55:00Z">
        <w:r w:rsidRPr="005B1DF1">
          <w:rPr>
            <w:rFonts w:ascii="Arial" w:eastAsia="宋体" w:hAnsi="Arial" w:cs="Arial"/>
            <w:b/>
            <w:szCs w:val="20"/>
          </w:rPr>
          <w:t>1. Overall Description:</w:t>
        </w:r>
      </w:ins>
    </w:p>
    <w:p w:rsidR="005B1DF1" w:rsidRDefault="005B1DF1" w:rsidP="005B1DF1">
      <w:pPr>
        <w:adjustRightInd w:val="0"/>
        <w:spacing w:afterLines="50"/>
        <w:ind w:leftChars="300" w:left="600" w:firstLineChars="0" w:firstLine="0"/>
        <w:rPr>
          <w:ins w:id="27" w:author="Shan YANG - China Telecom" w:date="2022-09-19T15:55:00Z"/>
          <w:rFonts w:ascii="Arial" w:eastAsia="Yu Mincho" w:hAnsi="Arial" w:cs="Arial"/>
          <w:bCs/>
          <w:iCs/>
          <w:lang w:eastAsia="ja-JP"/>
        </w:rPr>
      </w:pPr>
      <w:ins w:id="28" w:author="Shan YANG - China Telecom" w:date="2022-09-19T15:55:00Z">
        <w:r>
          <w:rPr>
            <w:rFonts w:ascii="Arial" w:eastAsia="Yu Mincho" w:hAnsi="Arial" w:cs="Arial"/>
            <w:bCs/>
            <w:iCs/>
            <w:lang w:eastAsia="ja-JP"/>
          </w:rPr>
          <w:t xml:space="preserve">RAN1 would like to thank RAN4 LS in </w:t>
        </w:r>
        <w:r>
          <w:rPr>
            <w:rFonts w:ascii="Arial" w:hAnsi="Arial" w:cs="Arial"/>
            <w:bCs/>
          </w:rPr>
          <w:t>R1-2205715(</w:t>
        </w:r>
        <w:r w:rsidRPr="00CA0575">
          <w:rPr>
            <w:rFonts w:ascii="Arial" w:hAnsi="Arial" w:cs="Arial"/>
            <w:bCs/>
          </w:rPr>
          <w:t>R</w:t>
        </w:r>
        <w:r>
          <w:rPr>
            <w:rFonts w:ascii="Arial" w:hAnsi="Arial" w:cs="Arial"/>
            <w:bCs/>
          </w:rPr>
          <w:t>4</w:t>
        </w:r>
        <w:r w:rsidRPr="00CA0575">
          <w:rPr>
            <w:rFonts w:ascii="Arial" w:hAnsi="Arial" w:cs="Arial"/>
            <w:bCs/>
          </w:rPr>
          <w:t>-22</w:t>
        </w:r>
        <w:r>
          <w:rPr>
            <w:rFonts w:ascii="Arial" w:hAnsi="Arial" w:cs="Arial"/>
            <w:bCs/>
          </w:rPr>
          <w:t xml:space="preserve">11225) to provide </w:t>
        </w:r>
        <w:r>
          <w:rPr>
            <w:rFonts w:ascii="Arial" w:eastAsia="Yu Mincho" w:hAnsi="Arial" w:cs="Arial"/>
            <w:bCs/>
            <w:iCs/>
            <w:lang w:eastAsia="ja-JP"/>
          </w:rPr>
          <w:t>the latest status and the questions on NR Coverage Enhancement. RAN1 had the discussion and would like provide information below for consideration:</w:t>
        </w:r>
      </w:ins>
    </w:p>
    <w:p w:rsidR="005B1DF1" w:rsidRDefault="005B1DF1" w:rsidP="005B1DF1">
      <w:pPr>
        <w:ind w:left="312" w:hanging="312"/>
        <w:rPr>
          <w:ins w:id="29" w:author="Shan YANG - China Telecom" w:date="2022-09-19T15:55:00Z"/>
          <w:rFonts w:ascii="Arial" w:eastAsia="Yu Mincho" w:hAnsi="Arial" w:cs="Arial"/>
          <w:bCs/>
          <w:iCs/>
          <w:lang w:eastAsia="ja-JP"/>
        </w:rPr>
      </w:pPr>
    </w:p>
    <w:p w:rsidR="005B1DF1" w:rsidRPr="004F3ED0" w:rsidRDefault="005B1DF1" w:rsidP="005B1DF1">
      <w:pPr>
        <w:spacing w:afterLines="50"/>
        <w:ind w:leftChars="300" w:left="912" w:hanging="312"/>
        <w:rPr>
          <w:ins w:id="30" w:author="Shan YANG - China Telecom" w:date="2022-09-19T15:55:00Z"/>
          <w:rFonts w:ascii="Arial" w:eastAsiaTheme="minorEastAsia" w:hAnsi="Arial" w:cs="Arial"/>
          <w:bCs/>
          <w:iCs/>
          <w:lang w:eastAsia="zh-CN"/>
        </w:rPr>
      </w:pPr>
      <w:ins w:id="31" w:author="Shan YANG - China Telecom" w:date="2022-09-19T15:55:00Z">
        <w:r w:rsidRPr="004F3ED0">
          <w:rPr>
            <w:rFonts w:ascii="Arial" w:eastAsiaTheme="minorEastAsia" w:hAnsi="Arial" w:cs="Arial"/>
            <w:bCs/>
            <w:iCs/>
            <w:lang w:eastAsia="zh-CN"/>
          </w:rPr>
          <w:t>For support of DMRS bundling in CA/DC/SUL cases listed in RAN4 LS as extracted below:</w:t>
        </w:r>
      </w:ins>
    </w:p>
    <w:p w:rsidR="005B1DF1" w:rsidRPr="004F3ED0" w:rsidRDefault="005B1DF1" w:rsidP="005B1DF1">
      <w:pPr>
        <w:spacing w:afterLines="50"/>
        <w:ind w:leftChars="300" w:left="912" w:hanging="312"/>
        <w:rPr>
          <w:ins w:id="32" w:author="Shan YANG - China Telecom" w:date="2022-09-19T15:55:00Z"/>
          <w:rFonts w:ascii="Arial" w:eastAsiaTheme="minorEastAsia" w:hAnsi="Arial" w:cs="Arial"/>
          <w:bCs/>
          <w:iCs/>
          <w:lang w:eastAsia="zh-CN"/>
        </w:rPr>
      </w:pPr>
      <w:ins w:id="33" w:author="Shan YANG - China Telecom" w:date="2022-09-19T15:55:00Z">
        <w:r w:rsidRPr="004F3ED0">
          <w:rPr>
            <w:rFonts w:ascii="Arial" w:eastAsiaTheme="minorEastAsia" w:hAnsi="Arial" w:cs="Arial"/>
            <w:bCs/>
            <w:iCs/>
            <w:lang w:eastAsia="zh-CN"/>
          </w:rPr>
          <w:t>-</w:t>
        </w:r>
        <w:r w:rsidRPr="004F3ED0">
          <w:rPr>
            <w:rFonts w:ascii="Arial" w:eastAsiaTheme="minorEastAsia" w:hAnsi="Arial" w:cs="Arial"/>
            <w:bCs/>
            <w:iCs/>
            <w:lang w:eastAsia="zh-CN"/>
          </w:rPr>
          <w:tab/>
          <w:t>DL CA with “additional” UL carrier configured with SRS only (i.e. no PUCCH/PUSCH configured)</w:t>
        </w:r>
      </w:ins>
    </w:p>
    <w:p w:rsidR="005B1DF1" w:rsidRPr="004F3ED0" w:rsidRDefault="005B1DF1" w:rsidP="005B1DF1">
      <w:pPr>
        <w:spacing w:afterLines="50"/>
        <w:ind w:leftChars="300" w:left="912" w:hanging="312"/>
        <w:rPr>
          <w:ins w:id="34" w:author="Shan YANG - China Telecom" w:date="2022-09-19T15:55:00Z"/>
          <w:rFonts w:ascii="Arial" w:eastAsiaTheme="minorEastAsia" w:hAnsi="Arial" w:cs="Arial"/>
          <w:bCs/>
          <w:iCs/>
          <w:lang w:eastAsia="zh-CN"/>
        </w:rPr>
      </w:pPr>
      <w:ins w:id="35" w:author="Shan YANG - China Telecom" w:date="2022-09-19T15:55:00Z">
        <w:r w:rsidRPr="004F3ED0">
          <w:rPr>
            <w:rFonts w:ascii="Arial" w:eastAsiaTheme="minorEastAsia" w:hAnsi="Arial" w:cs="Arial"/>
            <w:bCs/>
            <w:iCs/>
            <w:lang w:eastAsia="zh-CN"/>
          </w:rPr>
          <w:t>-</w:t>
        </w:r>
        <w:r w:rsidRPr="004F3ED0">
          <w:rPr>
            <w:rFonts w:ascii="Arial" w:eastAsiaTheme="minorEastAsia" w:hAnsi="Arial" w:cs="Arial"/>
            <w:bCs/>
            <w:iCs/>
            <w:lang w:eastAsia="zh-CN"/>
          </w:rPr>
          <w:tab/>
          <w:t>FR1 inter-band UL CA with DMRS bundling</w:t>
        </w:r>
      </w:ins>
    </w:p>
    <w:p w:rsidR="005B1DF1" w:rsidRPr="004F3ED0" w:rsidRDefault="005B1DF1" w:rsidP="005B1DF1">
      <w:pPr>
        <w:spacing w:afterLines="50"/>
        <w:ind w:leftChars="300" w:left="912" w:hanging="312"/>
        <w:rPr>
          <w:ins w:id="36" w:author="Shan YANG - China Telecom" w:date="2022-09-19T15:55:00Z"/>
          <w:rFonts w:ascii="Arial" w:eastAsiaTheme="minorEastAsia" w:hAnsi="Arial" w:cs="Arial"/>
          <w:bCs/>
          <w:iCs/>
          <w:lang w:eastAsia="zh-CN"/>
        </w:rPr>
      </w:pPr>
      <w:ins w:id="37" w:author="Shan YANG - China Telecom" w:date="2022-09-19T15:55:00Z">
        <w:r w:rsidRPr="004F3ED0">
          <w:rPr>
            <w:rFonts w:ascii="Arial" w:eastAsiaTheme="minorEastAsia" w:hAnsi="Arial" w:cs="Arial"/>
            <w:bCs/>
            <w:iCs/>
            <w:lang w:eastAsia="zh-CN"/>
          </w:rPr>
          <w:t>-</w:t>
        </w:r>
        <w:r w:rsidRPr="004F3ED0">
          <w:rPr>
            <w:rFonts w:ascii="Arial" w:eastAsiaTheme="minorEastAsia" w:hAnsi="Arial" w:cs="Arial"/>
            <w:bCs/>
            <w:iCs/>
            <w:lang w:eastAsia="zh-CN"/>
          </w:rPr>
          <w:tab/>
          <w:t>SUL with DMRS bundling</w:t>
        </w:r>
      </w:ins>
    </w:p>
    <w:p w:rsidR="005B1DF1" w:rsidRDefault="005B1DF1" w:rsidP="005B1DF1">
      <w:pPr>
        <w:spacing w:afterLines="50"/>
        <w:ind w:leftChars="300" w:left="600" w:firstLineChars="0" w:firstLine="0"/>
        <w:rPr>
          <w:ins w:id="38" w:author="Shan YANG - China Telecom" w:date="2022-09-19T15:55:00Z"/>
          <w:rFonts w:ascii="Arial" w:eastAsiaTheme="minorEastAsia" w:hAnsi="Arial" w:cs="Arial"/>
          <w:bCs/>
          <w:iCs/>
          <w:lang w:eastAsia="zh-CN"/>
        </w:rPr>
      </w:pPr>
      <w:ins w:id="39" w:author="Shan YANG - China Telecom" w:date="2022-09-19T15:55:00Z">
        <w:r w:rsidRPr="004F3ED0">
          <w:rPr>
            <w:rFonts w:ascii="Arial" w:eastAsiaTheme="minorEastAsia" w:hAnsi="Arial" w:cs="Arial"/>
            <w:bCs/>
            <w:iCs/>
            <w:lang w:eastAsia="zh-CN"/>
          </w:rPr>
          <w:t xml:space="preserve">RAN1 has been evaluating the feasibility and conditions supposing there is no RAN1 spec impact. RAN1 will inform RAN4 the updates in the next RAN1 meeting. </w:t>
        </w:r>
      </w:ins>
    </w:p>
    <w:p w:rsidR="005B1DF1" w:rsidRDefault="005B1DF1" w:rsidP="005B1DF1">
      <w:pPr>
        <w:spacing w:afterLines="50"/>
        <w:ind w:leftChars="300" w:left="600" w:firstLineChars="0" w:firstLine="0"/>
        <w:rPr>
          <w:ins w:id="40" w:author="Shan YANG - China Telecom" w:date="2022-09-19T15:55:00Z"/>
          <w:rFonts w:ascii="Arial" w:eastAsiaTheme="minorEastAsia" w:hAnsi="Arial" w:cs="Arial"/>
          <w:bCs/>
          <w:iCs/>
          <w:lang w:eastAsia="zh-CN"/>
        </w:rPr>
      </w:pPr>
    </w:p>
    <w:p w:rsidR="005B1DF1" w:rsidRDefault="005B1DF1" w:rsidP="005B1DF1">
      <w:pPr>
        <w:spacing w:afterLines="50"/>
        <w:ind w:leftChars="300" w:left="600" w:firstLineChars="0" w:firstLine="0"/>
        <w:rPr>
          <w:ins w:id="41" w:author="Shan YANG - China Telecom" w:date="2022-09-19T15:55:00Z"/>
          <w:rFonts w:ascii="Arial" w:eastAsiaTheme="minorEastAsia" w:hAnsi="Arial" w:cs="Arial"/>
          <w:bCs/>
          <w:iCs/>
          <w:lang w:eastAsia="zh-CN"/>
        </w:rPr>
      </w:pPr>
      <w:ins w:id="42" w:author="Shan YANG - China Telecom" w:date="2022-09-19T15:55:00Z">
        <w:r>
          <w:rPr>
            <w:rFonts w:ascii="Arial" w:eastAsiaTheme="minorEastAsia" w:hAnsi="Arial" w:cs="Arial"/>
            <w:bCs/>
            <w:iCs/>
            <w:lang w:eastAsia="zh-CN"/>
          </w:rPr>
          <w:t xml:space="preserve">For the question about UE UL </w:t>
        </w:r>
        <w:proofErr w:type="spellStart"/>
        <w:r>
          <w:rPr>
            <w:rFonts w:ascii="Arial" w:eastAsiaTheme="minorEastAsia" w:hAnsi="Arial" w:cs="Arial"/>
            <w:bCs/>
            <w:iCs/>
            <w:lang w:eastAsia="zh-CN"/>
          </w:rPr>
          <w:t>Tx</w:t>
        </w:r>
        <w:proofErr w:type="spellEnd"/>
        <w:r>
          <w:rPr>
            <w:rFonts w:ascii="Arial" w:eastAsiaTheme="minorEastAsia" w:hAnsi="Arial" w:cs="Arial"/>
            <w:bCs/>
            <w:iCs/>
            <w:lang w:eastAsia="zh-CN"/>
          </w:rPr>
          <w:t xml:space="preserve"> power adaption asked in RAN4 LS, </w:t>
        </w:r>
        <w:r w:rsidRPr="00143D0A">
          <w:rPr>
            <w:rFonts w:ascii="Arial" w:eastAsiaTheme="minorEastAsia" w:hAnsi="Arial" w:cs="Arial"/>
            <w:bCs/>
            <w:iCs/>
            <w:lang w:eastAsia="zh-CN"/>
          </w:rPr>
          <w:t xml:space="preserve">RAN1 </w:t>
        </w:r>
        <w:r>
          <w:rPr>
            <w:rFonts w:ascii="Arial" w:eastAsiaTheme="minorEastAsia" w:hAnsi="Arial" w:cs="Arial"/>
            <w:bCs/>
            <w:iCs/>
            <w:lang w:eastAsia="zh-CN"/>
          </w:rPr>
          <w:t>had the discussion and</w:t>
        </w:r>
        <w:r w:rsidR="00AB4584">
          <w:rPr>
            <w:rFonts w:ascii="Arial" w:eastAsiaTheme="minorEastAsia" w:hAnsi="Arial" w:cs="Arial"/>
            <w:bCs/>
            <w:iCs/>
            <w:lang w:eastAsia="zh-CN"/>
          </w:rPr>
          <w:t xml:space="preserve"> made the following conclusion:</w:t>
        </w:r>
      </w:ins>
    </w:p>
    <w:p w:rsidR="005B1DF1" w:rsidRDefault="005B1DF1" w:rsidP="005B1DF1">
      <w:pPr>
        <w:spacing w:afterLines="50"/>
        <w:ind w:leftChars="300" w:left="600" w:firstLineChars="0" w:firstLine="0"/>
        <w:rPr>
          <w:ins w:id="43" w:author="Shan YANG - China Telecom" w:date="2022-09-19T15:55:00Z"/>
          <w:rFonts w:ascii="Arial" w:eastAsiaTheme="minorEastAsia" w:hAnsi="Arial" w:cs="Arial"/>
          <w:bCs/>
          <w:iCs/>
          <w:lang w:eastAsia="zh-CN"/>
        </w:rPr>
      </w:pPr>
      <w:ins w:id="44" w:author="Shan YANG - China Telecom" w:date="2022-09-19T15:55:00Z">
        <w:r>
          <w:rPr>
            <w:rFonts w:ascii="Arial" w:eastAsiaTheme="minorEastAsia" w:hAnsi="Arial" w:cs="Arial"/>
            <w:bCs/>
            <w:iCs/>
            <w:lang w:eastAsia="zh-CN"/>
          </w:rPr>
          <w:t xml:space="preserve">RAN1 </w:t>
        </w:r>
        <w:r w:rsidRPr="00143D0A">
          <w:rPr>
            <w:rFonts w:ascii="Arial" w:eastAsiaTheme="minorEastAsia" w:hAnsi="Arial" w:cs="Arial"/>
            <w:bCs/>
            <w:iCs/>
            <w:lang w:eastAsia="zh-CN"/>
          </w:rPr>
          <w:t>spec requires power consistency and phase continuity to be maintained during an actual TDW, as defined in Clause 6.1.7 in 38.214. RAN1 has not taken into account any power change due to P-MPR for satisfying the regulatory requirements. It is up to RAN4 to define any needed requirements for power consistency and phase continuity while also taking P-MPR into account.</w:t>
        </w:r>
      </w:ins>
    </w:p>
    <w:p w:rsidR="005B1DF1" w:rsidRPr="00681F1B" w:rsidRDefault="005B1DF1" w:rsidP="005B1DF1">
      <w:pPr>
        <w:spacing w:afterLines="50"/>
        <w:ind w:left="312" w:hanging="312"/>
        <w:rPr>
          <w:ins w:id="45" w:author="Shan YANG - China Telecom" w:date="2022-09-19T15:55:00Z"/>
          <w:rFonts w:ascii="Arial" w:eastAsia="Yu Mincho" w:hAnsi="Arial" w:cs="Arial"/>
          <w:bCs/>
          <w:iCs/>
          <w:lang w:eastAsia="ja-JP"/>
        </w:rPr>
      </w:pPr>
    </w:p>
    <w:p w:rsidR="005B1DF1" w:rsidRPr="0001244D" w:rsidRDefault="005B1DF1" w:rsidP="0030569B">
      <w:pPr>
        <w:spacing w:beforeLines="50" w:before="120"/>
        <w:ind w:leftChars="300" w:left="913" w:hanging="313"/>
        <w:rPr>
          <w:ins w:id="46" w:author="Shan YANG - China Telecom" w:date="2022-09-19T15:55:00Z"/>
          <w:rFonts w:ascii="Arial" w:hAnsi="Arial" w:cs="Arial"/>
          <w:b/>
        </w:rPr>
      </w:pPr>
      <w:ins w:id="47" w:author="Shan YANG - China Telecom" w:date="2022-09-19T15:55:00Z">
        <w:r w:rsidRPr="0001244D">
          <w:rPr>
            <w:rFonts w:ascii="Arial" w:hAnsi="Arial" w:cs="Arial"/>
            <w:b/>
          </w:rPr>
          <w:t>2. Actions:</w:t>
        </w:r>
      </w:ins>
    </w:p>
    <w:p w:rsidR="005B1DF1" w:rsidRPr="0001244D" w:rsidRDefault="005B1DF1" w:rsidP="0030569B">
      <w:pPr>
        <w:ind w:leftChars="300" w:left="913" w:hanging="313"/>
        <w:rPr>
          <w:ins w:id="48" w:author="Shan YANG - China Telecom" w:date="2022-09-19T15:55:00Z"/>
          <w:rFonts w:ascii="Arial" w:eastAsia="MS Mincho" w:hAnsi="Arial" w:cs="Arial"/>
          <w:b/>
          <w:lang w:eastAsia="ja-JP"/>
        </w:rPr>
      </w:pPr>
      <w:ins w:id="49" w:author="Shan YANG - China Telecom" w:date="2022-09-19T15:55:00Z">
        <w:r w:rsidRPr="0001244D">
          <w:rPr>
            <w:rFonts w:ascii="Arial" w:hAnsi="Arial" w:cs="Arial"/>
            <w:b/>
          </w:rPr>
          <w:t>To RAN WG</w:t>
        </w:r>
        <w:r>
          <w:rPr>
            <w:rFonts w:ascii="Arial" w:hAnsi="Arial" w:cs="Arial"/>
            <w:b/>
          </w:rPr>
          <w:t>4</w:t>
        </w:r>
      </w:ins>
    </w:p>
    <w:p w:rsidR="005B1DF1" w:rsidRDefault="005B1DF1" w:rsidP="0030569B">
      <w:pPr>
        <w:ind w:leftChars="300" w:left="913" w:hanging="313"/>
        <w:rPr>
          <w:ins w:id="50" w:author="Shan YANG - China Telecom" w:date="2022-09-19T15:55:00Z"/>
          <w:rFonts w:ascii="Arial" w:eastAsia="Yu Mincho" w:hAnsi="Arial" w:cs="Arial"/>
          <w:b/>
          <w:iCs/>
          <w:lang w:eastAsia="ja-JP"/>
        </w:rPr>
      </w:pPr>
      <w:ins w:id="51" w:author="Shan YANG - China Telecom" w:date="2022-09-19T15:55:00Z">
        <w:r w:rsidRPr="0001244D">
          <w:rPr>
            <w:rFonts w:ascii="Arial" w:eastAsia="Yu Mincho" w:hAnsi="Arial" w:cs="Arial"/>
            <w:b/>
            <w:iCs/>
            <w:lang w:eastAsia="ja-JP"/>
          </w:rPr>
          <w:t xml:space="preserve">ACTION: </w:t>
        </w:r>
      </w:ins>
    </w:p>
    <w:p w:rsidR="005B1DF1" w:rsidRDefault="005B1DF1" w:rsidP="0030569B">
      <w:pPr>
        <w:pStyle w:val="ae"/>
        <w:widowControl/>
        <w:numPr>
          <w:ilvl w:val="0"/>
          <w:numId w:val="42"/>
        </w:numPr>
        <w:ind w:leftChars="300" w:left="881" w:firstLineChars="0" w:hanging="281"/>
        <w:jc w:val="left"/>
        <w:rPr>
          <w:ins w:id="52" w:author="Shan YANG - China Telecom" w:date="2022-09-19T15:55:00Z"/>
          <w:rFonts w:ascii="Arial" w:eastAsia="Yu Mincho" w:hAnsi="Arial" w:cs="Arial"/>
          <w:iCs/>
          <w:lang w:eastAsia="ja-JP"/>
        </w:rPr>
      </w:pPr>
      <w:ins w:id="53" w:author="Shan YANG - China Telecom" w:date="2022-09-19T15:55:00Z">
        <w:r w:rsidRPr="00143D0A">
          <w:rPr>
            <w:rFonts w:ascii="Arial" w:eastAsia="Yu Mincho" w:hAnsi="Arial" w:cs="Arial"/>
            <w:iCs/>
            <w:lang w:eastAsia="ja-JP"/>
          </w:rPr>
          <w:t xml:space="preserve">RAN1 kindly </w:t>
        </w:r>
        <w:r>
          <w:rPr>
            <w:rFonts w:ascii="Arial" w:eastAsia="Yu Mincho" w:hAnsi="Arial" w:cs="Arial"/>
            <w:iCs/>
            <w:lang w:eastAsia="ja-JP"/>
          </w:rPr>
          <w:t xml:space="preserve">asks </w:t>
        </w:r>
        <w:r w:rsidRPr="00143D0A">
          <w:rPr>
            <w:rFonts w:ascii="Arial" w:eastAsia="Yu Mincho" w:hAnsi="Arial" w:cs="Arial"/>
            <w:iCs/>
            <w:lang w:eastAsia="ja-JP"/>
          </w:rPr>
          <w:t>RAN</w:t>
        </w:r>
        <w:r>
          <w:rPr>
            <w:rFonts w:ascii="Arial" w:eastAsia="Yu Mincho" w:hAnsi="Arial" w:cs="Arial"/>
            <w:iCs/>
            <w:lang w:eastAsia="ja-JP"/>
          </w:rPr>
          <w:t>4</w:t>
        </w:r>
        <w:r w:rsidRPr="00143D0A">
          <w:rPr>
            <w:rFonts w:ascii="Arial" w:eastAsia="Yu Mincho" w:hAnsi="Arial" w:cs="Arial"/>
            <w:iCs/>
            <w:lang w:eastAsia="ja-JP"/>
          </w:rPr>
          <w:t xml:space="preserve"> to take the above information into consideration for their future work.</w:t>
        </w:r>
      </w:ins>
    </w:p>
    <w:p w:rsidR="009D04C0" w:rsidRPr="005B1DF1" w:rsidRDefault="009D04C0" w:rsidP="00377339">
      <w:pPr>
        <w:autoSpaceDE w:val="0"/>
        <w:autoSpaceDN w:val="0"/>
        <w:adjustRightInd w:val="0"/>
        <w:snapToGrid w:val="0"/>
        <w:ind w:leftChars="100" w:left="200" w:firstLineChars="0" w:firstLine="0"/>
        <w:jc w:val="left"/>
        <w:rPr>
          <w:rFonts w:eastAsia="宋体"/>
          <w:szCs w:val="20"/>
          <w:lang w:eastAsia="zh-CN"/>
        </w:rPr>
      </w:pPr>
    </w:p>
    <w:p w:rsidR="00932184" w:rsidRDefault="002B7392" w:rsidP="00377339">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377339">
      <w:pPr>
        <w:autoSpaceDE w:val="0"/>
        <w:autoSpaceDN w:val="0"/>
        <w:adjustRightInd w:val="0"/>
        <w:snapToGrid w:val="0"/>
        <w:ind w:leftChars="300" w:left="6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377339">
      <w:pPr>
        <w:spacing w:after="180"/>
        <w:ind w:leftChars="300" w:left="6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377339">
      <w:pPr>
        <w:spacing w:after="180"/>
        <w:ind w:leftChars="300" w:left="6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C963B7">
      <w:pPr>
        <w:numPr>
          <w:ilvl w:val="1"/>
          <w:numId w:val="3"/>
        </w:numPr>
        <w:overflowPunct w:val="0"/>
        <w:autoSpaceDE w:val="0"/>
        <w:autoSpaceDN w:val="0"/>
        <w:spacing w:after="0" w:line="252" w:lineRule="auto"/>
        <w:ind w:leftChars="840" w:left="20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contextualSpacing/>
        <w:jc w:val="left"/>
        <w:rPr>
          <w:rFonts w:eastAsia="宋体"/>
          <w:szCs w:val="20"/>
          <w:lang w:eastAsia="zh-CN"/>
        </w:rPr>
      </w:pPr>
      <w:r w:rsidRPr="00D102B8">
        <w:rPr>
          <w:rFonts w:eastAsia="宋体" w:hAnsi="宋体" w:hint="eastAsia"/>
          <w:szCs w:val="20"/>
          <w:lang w:val="en-GB" w:eastAsia="zh-CN"/>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C963B7">
      <w:pPr>
        <w:numPr>
          <w:ilvl w:val="1"/>
          <w:numId w:val="3"/>
        </w:numPr>
        <w:overflowPunct w:val="0"/>
        <w:autoSpaceDE w:val="0"/>
        <w:autoSpaceDN w:val="0"/>
        <w:spacing w:after="0" w:line="252" w:lineRule="auto"/>
        <w:ind w:leftChars="840" w:left="19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C963B7">
      <w:pPr>
        <w:numPr>
          <w:ilvl w:val="2"/>
          <w:numId w:val="3"/>
        </w:numPr>
        <w:overflowPunct w:val="0"/>
        <w:autoSpaceDE w:val="0"/>
        <w:autoSpaceDN w:val="0"/>
        <w:spacing w:after="0" w:line="252" w:lineRule="auto"/>
        <w:ind w:leftChars="1200" w:left="27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lastRenderedPageBreak/>
        <w:t>Question 3: Under what conditions UE can meet the power control tolerance level cross PUCCH or PUSCH repetitions</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377339">
      <w:pPr>
        <w:spacing w:after="180"/>
        <w:ind w:leftChars="480" w:left="960" w:firstLineChars="0" w:firstLine="0"/>
        <w:jc w:val="left"/>
        <w:rPr>
          <w:rFonts w:eastAsia="等线"/>
          <w:szCs w:val="20"/>
          <w:lang w:val="en-GB" w:eastAsia="ko-KR"/>
        </w:rPr>
      </w:pPr>
    </w:p>
    <w:p w:rsidR="00D102B8" w:rsidRPr="00D102B8" w:rsidRDefault="00D102B8" w:rsidP="00377339">
      <w:pPr>
        <w:spacing w:after="180"/>
        <w:ind w:leftChars="480" w:left="9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377339">
      <w:pPr>
        <w:spacing w:after="180"/>
        <w:ind w:leftChars="480" w:left="960" w:firstLineChars="0" w:firstLine="0"/>
        <w:jc w:val="left"/>
        <w:rPr>
          <w:rFonts w:eastAsia="等线"/>
          <w:szCs w:val="20"/>
          <w:lang w:val="en-GB" w:eastAsia="ko-KR"/>
        </w:rPr>
      </w:pPr>
    </w:p>
    <w:p w:rsidR="00D102B8" w:rsidRPr="00D102B8" w:rsidRDefault="00D102B8" w:rsidP="00377339">
      <w:pPr>
        <w:spacing w:after="180"/>
        <w:ind w:leftChars="480" w:left="9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377339">
      <w:pPr>
        <w:overflowPunct w:val="0"/>
        <w:autoSpaceDE w:val="0"/>
        <w:autoSpaceDN w:val="0"/>
        <w:spacing w:after="0" w:line="252" w:lineRule="auto"/>
        <w:ind w:leftChars="660" w:left="1320" w:firstLineChars="0" w:firstLine="0"/>
        <w:jc w:val="left"/>
        <w:rPr>
          <w:rFonts w:ascii="Arial" w:eastAsia="宋体" w:hAnsi="Arial" w:cs="Arial"/>
          <w:b/>
          <w:bCs/>
          <w:szCs w:val="20"/>
          <w:lang w:val="en-GB" w:eastAsia="ja-JP"/>
        </w:rPr>
      </w:pPr>
    </w:p>
    <w:p w:rsidR="00D102B8" w:rsidRPr="00D102B8" w:rsidRDefault="00D102B8" w:rsidP="00377339">
      <w:pPr>
        <w:autoSpaceDE w:val="0"/>
        <w:autoSpaceDN w:val="0"/>
        <w:adjustRightInd w:val="0"/>
        <w:snapToGrid w:val="0"/>
        <w:ind w:leftChars="300" w:left="6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377339">
      <w:pPr>
        <w:overflowPunct w:val="0"/>
        <w:spacing w:afterLines="50"/>
        <w:ind w:leftChars="300" w:left="6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377339">
      <w:pPr>
        <w:overflowPunct w:val="0"/>
        <w:spacing w:afterLines="50"/>
        <w:ind w:leftChars="300" w:left="6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377339">
      <w:pPr>
        <w:pStyle w:val="a0"/>
        <w:snapToGrid w:val="0"/>
        <w:ind w:leftChars="100" w:left="200" w:firstLineChars="0" w:firstLine="0"/>
        <w:rPr>
          <w:rFonts w:eastAsia="宋体"/>
          <w:b/>
          <w:sz w:val="21"/>
          <w:szCs w:val="21"/>
          <w:u w:val="single"/>
          <w:lang w:val="en-GB" w:eastAsia="zh-CN"/>
        </w:rPr>
      </w:pPr>
    </w:p>
    <w:p w:rsidR="005033E3"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377339">
      <w:pPr>
        <w:autoSpaceDE w:val="0"/>
        <w:autoSpaceDN w:val="0"/>
        <w:adjustRightInd w:val="0"/>
        <w:snapToGrid w:val="0"/>
        <w:ind w:leftChars="300" w:left="6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377339">
      <w:pPr>
        <w:ind w:leftChars="300" w:left="600" w:firstLineChars="0" w:firstLine="0"/>
      </w:pPr>
      <w:r>
        <w:t>RAN4 has continued the discussion about the open items in previous reply on the same topic as highlighted below:</w:t>
      </w:r>
    </w:p>
    <w:p w:rsidR="005033E3" w:rsidRPr="00C41188" w:rsidRDefault="005033E3" w:rsidP="00C963B7">
      <w:pPr>
        <w:pStyle w:val="ae"/>
        <w:widowControl/>
        <w:numPr>
          <w:ilvl w:val="0"/>
          <w:numId w:val="3"/>
        </w:numPr>
        <w:overflowPunct w:val="0"/>
        <w:autoSpaceDE w:val="0"/>
        <w:autoSpaceDN w:val="0"/>
        <w:spacing w:after="0" w:line="252" w:lineRule="auto"/>
        <w:ind w:leftChars="300" w:left="9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5033E3" w:rsidRPr="00C41188" w:rsidRDefault="005033E3" w:rsidP="00C963B7">
      <w:pPr>
        <w:pStyle w:val="ae"/>
        <w:widowControl/>
        <w:numPr>
          <w:ilvl w:val="0"/>
          <w:numId w:val="3"/>
        </w:numPr>
        <w:overflowPunct w:val="0"/>
        <w:autoSpaceDE w:val="0"/>
        <w:autoSpaceDN w:val="0"/>
        <w:spacing w:after="0" w:line="252" w:lineRule="auto"/>
        <w:ind w:leftChars="300" w:left="9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377339">
      <w:pPr>
        <w:pStyle w:val="ae"/>
        <w:spacing w:after="0" w:line="252" w:lineRule="auto"/>
        <w:ind w:leftChars="456" w:left="912"/>
        <w:rPr>
          <w:highlight w:val="yellow"/>
        </w:rPr>
      </w:pPr>
    </w:p>
    <w:p w:rsidR="005033E3" w:rsidRDefault="005033E3" w:rsidP="00377339">
      <w:pPr>
        <w:ind w:leftChars="300" w:left="6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377339">
      <w:pPr>
        <w:ind w:leftChars="300" w:left="9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377339">
      <w:pPr>
        <w:ind w:leftChars="100" w:left="5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377339">
      <w:pPr>
        <w:autoSpaceDE w:val="0"/>
        <w:autoSpaceDN w:val="0"/>
        <w:adjustRightInd w:val="0"/>
        <w:snapToGrid w:val="0"/>
        <w:ind w:leftChars="300" w:left="6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377339">
      <w:pPr>
        <w:ind w:leftChars="300" w:left="9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377339">
      <w:pPr>
        <w:ind w:leftChars="300" w:left="9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377339">
      <w:pPr>
        <w:ind w:leftChars="300" w:left="912" w:hanging="312"/>
        <w:rPr>
          <w:rFonts w:ascii="Arial" w:hAnsi="Arial" w:cs="Arial"/>
          <w:color w:val="000000"/>
        </w:rPr>
      </w:pPr>
      <w:r w:rsidRPr="005033E3">
        <w:rPr>
          <w:color w:val="000000"/>
        </w:rPr>
        <w:lastRenderedPageBreak/>
        <w:t>RAN4 respectfully asks RAN1 to the above information in account in their work</w:t>
      </w:r>
    </w:p>
    <w:p w:rsidR="00932184" w:rsidRPr="005033E3" w:rsidRDefault="00932184" w:rsidP="00377339">
      <w:pPr>
        <w:pStyle w:val="a0"/>
        <w:snapToGrid w:val="0"/>
        <w:ind w:leftChars="100" w:left="200" w:firstLineChars="0" w:firstLine="0"/>
        <w:rPr>
          <w:rFonts w:eastAsia="宋体"/>
          <w:b/>
          <w:sz w:val="21"/>
          <w:szCs w:val="21"/>
          <w:u w:val="single"/>
          <w:lang w:val="en-US" w:eastAsia="zh-CN"/>
        </w:rPr>
      </w:pPr>
    </w:p>
    <w:p w:rsidR="00E53659" w:rsidRPr="00E53659"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377339">
      <w:pPr>
        <w:autoSpaceDE w:val="0"/>
        <w:autoSpaceDN w:val="0"/>
        <w:adjustRightInd w:val="0"/>
        <w:snapToGrid w:val="0"/>
        <w:ind w:leftChars="300" w:left="6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377339">
      <w:pPr>
        <w:ind w:leftChars="300" w:left="6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377339">
      <w:pPr>
        <w:ind w:leftChars="300" w:left="912" w:hanging="312"/>
      </w:pPr>
      <w:r>
        <w:t>If new RF requirements for UE during the gap are needed, is under discussion in RAN4.</w:t>
      </w:r>
    </w:p>
    <w:p w:rsidR="00A07F2C" w:rsidRDefault="00A07F2C" w:rsidP="00377339">
      <w:pPr>
        <w:ind w:leftChars="300" w:left="912" w:hanging="312"/>
      </w:pPr>
      <w:r>
        <w:t>Regarding questions from RAN1 in R1-2104119</w:t>
      </w:r>
    </w:p>
    <w:p w:rsidR="00A07F2C" w:rsidRDefault="00A07F2C" w:rsidP="00C963B7">
      <w:pPr>
        <w:pStyle w:val="ae"/>
        <w:widowControl/>
        <w:numPr>
          <w:ilvl w:val="0"/>
          <w:numId w:val="7"/>
        </w:numPr>
        <w:snapToGrid w:val="0"/>
        <w:spacing w:before="60" w:after="60" w:line="259" w:lineRule="auto"/>
        <w:ind w:leftChars="300" w:left="928" w:firstLineChars="0" w:hanging="328"/>
        <w:jc w:val="left"/>
        <w:rPr>
          <w:i/>
          <w:szCs w:val="21"/>
        </w:rPr>
      </w:pPr>
      <w:r>
        <w:rPr>
          <w:i/>
          <w:szCs w:val="21"/>
        </w:rPr>
        <w:t>RAN1 Question 1:</w:t>
      </w:r>
    </w:p>
    <w:p w:rsidR="00A07F2C" w:rsidRDefault="00A07F2C" w:rsidP="00C963B7">
      <w:pPr>
        <w:widowControl w:val="0"/>
        <w:numPr>
          <w:ilvl w:val="1"/>
          <w:numId w:val="8"/>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377339">
      <w:pPr>
        <w:ind w:leftChars="300" w:left="6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377339">
      <w:pPr>
        <w:ind w:leftChars="300" w:left="928" w:hanging="328"/>
        <w:rPr>
          <w:sz w:val="21"/>
          <w:szCs w:val="21"/>
          <w:lang w:eastAsia="zh-CN"/>
        </w:rPr>
      </w:pPr>
    </w:p>
    <w:p w:rsidR="00A07F2C" w:rsidRDefault="00A07F2C" w:rsidP="00C963B7">
      <w:pPr>
        <w:pStyle w:val="ae"/>
        <w:widowControl/>
        <w:numPr>
          <w:ilvl w:val="0"/>
          <w:numId w:val="7"/>
        </w:numPr>
        <w:snapToGrid w:val="0"/>
        <w:spacing w:before="60" w:after="60" w:line="259" w:lineRule="auto"/>
        <w:ind w:leftChars="300" w:left="928" w:firstLineChars="0" w:hanging="328"/>
        <w:jc w:val="left"/>
        <w:rPr>
          <w:i/>
          <w:szCs w:val="21"/>
        </w:rPr>
      </w:pPr>
      <w:r>
        <w:rPr>
          <w:i/>
          <w:szCs w:val="21"/>
        </w:rPr>
        <w:t xml:space="preserve">RAN1 Question 2: </w:t>
      </w:r>
    </w:p>
    <w:p w:rsidR="00A07F2C" w:rsidRDefault="00A07F2C" w:rsidP="00C963B7">
      <w:pPr>
        <w:widowControl w:val="0"/>
        <w:numPr>
          <w:ilvl w:val="1"/>
          <w:numId w:val="8"/>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377339">
      <w:pPr>
        <w:ind w:leftChars="300" w:left="6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377339">
      <w:pPr>
        <w:tabs>
          <w:tab w:val="left" w:pos="1307"/>
        </w:tabs>
        <w:ind w:leftChars="300" w:left="912" w:hanging="312"/>
      </w:pPr>
      <w:r>
        <w:tab/>
      </w:r>
      <w:r>
        <w:tab/>
      </w:r>
    </w:p>
    <w:p w:rsidR="00A07F2C" w:rsidRDefault="00A07F2C" w:rsidP="000E7B95">
      <w:pPr>
        <w:pStyle w:val="ae"/>
        <w:widowControl/>
        <w:numPr>
          <w:ilvl w:val="0"/>
          <w:numId w:val="7"/>
        </w:numPr>
        <w:snapToGrid w:val="0"/>
        <w:spacing w:before="60" w:after="60" w:line="259" w:lineRule="auto"/>
        <w:ind w:leftChars="300" w:left="928" w:firstLineChars="0" w:hanging="328"/>
        <w:jc w:val="left"/>
        <w:rPr>
          <w:i/>
          <w:szCs w:val="21"/>
        </w:rPr>
      </w:pPr>
      <w:r>
        <w:rPr>
          <w:i/>
          <w:szCs w:val="21"/>
        </w:rPr>
        <w:t xml:space="preserve">RAN1 Question 3: </w:t>
      </w:r>
    </w:p>
    <w:p w:rsidR="00A07F2C" w:rsidRDefault="00A07F2C" w:rsidP="000E7B95">
      <w:pPr>
        <w:widowControl w:val="0"/>
        <w:numPr>
          <w:ilvl w:val="1"/>
          <w:numId w:val="8"/>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There are two different interpretation in RAN1 regarding the “downlink reception” in “No downlink reception in-between the PUSCH or PUCCH repetition in the same band for TDD case” (in R4-2103393)</w:t>
      </w:r>
    </w:p>
    <w:p w:rsidR="00A07F2C" w:rsidRDefault="00A07F2C" w:rsidP="000E7B95">
      <w:pPr>
        <w:pStyle w:val="a0"/>
        <w:numPr>
          <w:ilvl w:val="0"/>
          <w:numId w:val="9"/>
        </w:numPr>
        <w:snapToGrid w:val="0"/>
        <w:spacing w:before="60" w:after="60" w:line="259" w:lineRule="auto"/>
        <w:ind w:leftChars="654" w:left="16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C963B7">
      <w:pPr>
        <w:pStyle w:val="a0"/>
        <w:numPr>
          <w:ilvl w:val="0"/>
          <w:numId w:val="9"/>
        </w:numPr>
        <w:snapToGrid w:val="0"/>
        <w:spacing w:before="60" w:after="60" w:line="259" w:lineRule="auto"/>
        <w:ind w:leftChars="654" w:left="16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377339">
      <w:pPr>
        <w:pStyle w:val="a0"/>
        <w:snapToGrid w:val="0"/>
        <w:spacing w:before="60" w:after="60"/>
        <w:ind w:leftChars="300" w:left="928" w:hanging="328"/>
        <w:rPr>
          <w:i/>
          <w:sz w:val="21"/>
          <w:szCs w:val="21"/>
          <w:lang w:val="en-US" w:eastAsia="zh-CN"/>
        </w:rPr>
      </w:pPr>
      <w:r>
        <w:rPr>
          <w:i/>
          <w:sz w:val="21"/>
          <w:szCs w:val="21"/>
          <w:lang w:val="en-US" w:eastAsia="zh-CN"/>
        </w:rPr>
        <w:t>Can RAN4 please confirm which interpretation is correct?</w:t>
      </w:r>
    </w:p>
    <w:p w:rsidR="00A07F2C" w:rsidRDefault="00A07F2C" w:rsidP="00377339">
      <w:pPr>
        <w:snapToGrid w:val="0"/>
        <w:spacing w:before="60" w:after="60"/>
        <w:ind w:leftChars="300" w:left="928" w:hanging="328"/>
        <w:rPr>
          <w:rFonts w:eastAsia="宋体"/>
          <w:sz w:val="21"/>
          <w:szCs w:val="21"/>
          <w:lang w:eastAsia="zh-CN"/>
        </w:rPr>
      </w:pPr>
      <w:r>
        <w:rPr>
          <w:rFonts w:eastAsia="宋体"/>
          <w:sz w:val="21"/>
          <w:szCs w:val="21"/>
          <w:lang w:eastAsia="zh-CN"/>
        </w:rPr>
        <w:t>RAN4 Answer is that</w:t>
      </w:r>
    </w:p>
    <w:p w:rsidR="00A07F2C" w:rsidRDefault="00A07F2C" w:rsidP="00C963B7">
      <w:pPr>
        <w:pStyle w:val="ae"/>
        <w:widowControl/>
        <w:numPr>
          <w:ilvl w:val="0"/>
          <w:numId w:val="10"/>
        </w:numPr>
        <w:snapToGrid w:val="0"/>
        <w:spacing w:before="60" w:after="60" w:line="259" w:lineRule="auto"/>
        <w:ind w:leftChars="300" w:left="883" w:hangingChars="135" w:hanging="283"/>
        <w:jc w:val="left"/>
        <w:rPr>
          <w:szCs w:val="21"/>
        </w:rPr>
      </w:pPr>
      <w:bookmarkStart w:id="54"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54"/>
    <w:p w:rsidR="00A07F2C" w:rsidRDefault="00A07F2C" w:rsidP="00C963B7">
      <w:pPr>
        <w:pStyle w:val="ae"/>
        <w:widowControl/>
        <w:numPr>
          <w:ilvl w:val="0"/>
          <w:numId w:val="10"/>
        </w:numPr>
        <w:snapToGrid w:val="0"/>
        <w:spacing w:before="60" w:after="60" w:line="259" w:lineRule="auto"/>
        <w:ind w:leftChars="300" w:left="8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C963B7">
      <w:pPr>
        <w:pStyle w:val="ae"/>
        <w:widowControl/>
        <w:numPr>
          <w:ilvl w:val="0"/>
          <w:numId w:val="10"/>
        </w:numPr>
        <w:snapToGrid w:val="0"/>
        <w:spacing w:before="60" w:after="60" w:line="259" w:lineRule="auto"/>
        <w:ind w:leftChars="300" w:left="8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w:t>
      </w:r>
      <w:r w:rsidRPr="00C84A2E">
        <w:rPr>
          <w:szCs w:val="21"/>
        </w:rPr>
        <w:lastRenderedPageBreak/>
        <w:t xml:space="preserve">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377339">
      <w:pPr>
        <w:ind w:leftChars="300" w:left="912" w:hanging="312"/>
      </w:pPr>
    </w:p>
    <w:p w:rsidR="00A07F2C" w:rsidRPr="00A07F2C" w:rsidRDefault="00A07F2C" w:rsidP="00377339">
      <w:pPr>
        <w:autoSpaceDE w:val="0"/>
        <w:autoSpaceDN w:val="0"/>
        <w:adjustRightInd w:val="0"/>
        <w:snapToGrid w:val="0"/>
        <w:ind w:leftChars="300" w:left="6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377339">
      <w:pPr>
        <w:ind w:leftChars="300" w:left="913" w:hanging="313"/>
        <w:rPr>
          <w:rFonts w:ascii="Arial" w:hAnsi="Arial" w:cs="Arial"/>
          <w:b/>
        </w:rPr>
      </w:pPr>
      <w:r>
        <w:rPr>
          <w:rFonts w:ascii="Arial" w:hAnsi="Arial" w:cs="Arial"/>
          <w:b/>
        </w:rPr>
        <w:t>To RAN1</w:t>
      </w:r>
    </w:p>
    <w:p w:rsidR="00A07F2C" w:rsidRDefault="00A07F2C" w:rsidP="00377339">
      <w:pPr>
        <w:ind w:leftChars="300" w:left="9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377339">
      <w:pPr>
        <w:ind w:leftChars="300" w:left="912" w:hanging="312"/>
      </w:pPr>
      <w:r>
        <w:t xml:space="preserve">RAN4 asks RAN1 to take above information in to account in their work. </w:t>
      </w:r>
    </w:p>
    <w:p w:rsidR="00A07F2C" w:rsidRDefault="00A07F2C" w:rsidP="00377339">
      <w:pPr>
        <w:ind w:leftChars="300" w:left="600" w:firstLineChars="0" w:firstLine="0"/>
        <w:rPr>
          <w:i/>
          <w:iCs/>
        </w:rPr>
      </w:pPr>
      <w:r>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AE5BAE">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FD3A22" w:rsidRPr="00FD3A22">
        <w:rPr>
          <w:rFonts w:ascii="Times New Roman" w:hAnsi="Times New Roman"/>
          <w:sz w:val="21"/>
          <w:szCs w:val="21"/>
          <w:lang w:eastAsia="zh-CN"/>
        </w:rPr>
        <w:t>R4-2114991</w:t>
      </w:r>
      <w:r w:rsidRPr="005033E3">
        <w:rPr>
          <w:rFonts w:ascii="Times New Roman" w:hAnsi="Times New Roman"/>
          <w:sz w:val="21"/>
          <w:szCs w:val="21"/>
          <w:lang w:eastAsia="zh-CN"/>
        </w:rPr>
        <w:t xml:space="preserve">, </w:t>
      </w:r>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r w:rsidR="00FD3A22">
        <w:rPr>
          <w:rFonts w:ascii="Times New Roman" w:hAnsi="Times New Roman"/>
          <w:sz w:val="21"/>
          <w:szCs w:val="21"/>
          <w:lang w:eastAsia="zh-CN"/>
        </w:rPr>
        <w:t>100</w:t>
      </w:r>
      <w:r w:rsidRPr="005033E3">
        <w:rPr>
          <w:rFonts w:ascii="Times New Roman" w:hAnsi="Times New Roman"/>
          <w:sz w:val="21"/>
          <w:szCs w:val="21"/>
          <w:lang w:eastAsia="zh-CN"/>
        </w:rPr>
        <w:t xml:space="preserve">e, </w:t>
      </w:r>
      <w:r w:rsidR="00FD3A22" w:rsidRPr="00B44F6C">
        <w:rPr>
          <w:rFonts w:ascii="Times New Roman" w:eastAsia="宋体" w:hAnsi="Times New Roman" w:hint="eastAsia"/>
          <w:sz w:val="21"/>
          <w:szCs w:val="21"/>
          <w:lang w:eastAsia="zh-CN"/>
        </w:rPr>
        <w:t>Aug</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C876D6" w:rsidRPr="00C876D6" w:rsidRDefault="00C876D6" w:rsidP="00377339">
      <w:pPr>
        <w:ind w:leftChars="300" w:left="6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1. Overall Description:</w:t>
      </w:r>
    </w:p>
    <w:p w:rsidR="00C876D6" w:rsidRPr="00C876D6" w:rsidRDefault="00C876D6" w:rsidP="00377339">
      <w:pPr>
        <w:spacing w:after="180"/>
        <w:ind w:leftChars="300" w:left="600" w:firstLineChars="0" w:firstLine="0"/>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p>
    <w:p w:rsidR="00C876D6" w:rsidRPr="00C876D6" w:rsidRDefault="00C876D6" w:rsidP="00377339">
      <w:pPr>
        <w:spacing w:after="180"/>
        <w:ind w:leftChars="300" w:left="600" w:firstLineChars="0" w:firstLine="0"/>
        <w:jc w:val="left"/>
        <w:rPr>
          <w:rFonts w:eastAsia="DengXian"/>
          <w:szCs w:val="20"/>
          <w:lang w:eastAsia="zh-CN"/>
        </w:rPr>
      </w:pPr>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Yes</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p>
    <w:p w:rsidR="00C876D6" w:rsidRPr="00C876D6" w:rsidRDefault="00C876D6" w:rsidP="00C963B7">
      <w:pPr>
        <w:numPr>
          <w:ilvl w:val="1"/>
          <w:numId w:val="14"/>
        </w:numPr>
        <w:spacing w:after="180"/>
        <w:ind w:leftChars="802" w:left="1964" w:firstLineChars="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No</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band specific? </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p>
    <w:p w:rsidR="00C876D6" w:rsidRPr="00C876D6" w:rsidRDefault="00C876D6" w:rsidP="00C963B7">
      <w:pPr>
        <w:numPr>
          <w:ilvl w:val="1"/>
          <w:numId w:val="14"/>
        </w:numPr>
        <w:spacing w:after="180"/>
        <w:ind w:leftChars="802" w:left="1964" w:firstLineChars="0"/>
        <w:jc w:val="left"/>
        <w:rPr>
          <w:rFonts w:eastAsia="DengXian"/>
          <w:szCs w:val="20"/>
          <w:lang w:val="en-GB"/>
        </w:rPr>
      </w:pPr>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i/>
          <w:iCs/>
          <w:color w:val="FF0000"/>
          <w:szCs w:val="20"/>
          <w:lang w:val="en-GB" w:eastAsia="zh-CN"/>
        </w:rPr>
      </w:pP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lastRenderedPageBreak/>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p>
    <w:p w:rsidR="00C876D6" w:rsidRPr="00C876D6" w:rsidRDefault="00C876D6" w:rsidP="00C963B7">
      <w:pPr>
        <w:keepLines/>
        <w:numPr>
          <w:ilvl w:val="0"/>
          <w:numId w:val="15"/>
        </w:numPr>
        <w:overflowPunct w:val="0"/>
        <w:autoSpaceDE w:val="0"/>
        <w:autoSpaceDN w:val="0"/>
        <w:adjustRightInd w:val="0"/>
        <w:spacing w:after="180"/>
        <w:ind w:leftChars="480" w:left="1320" w:firstLineChars="0"/>
        <w:jc w:val="left"/>
        <w:textAlignment w:val="baseline"/>
        <w:rPr>
          <w:rFonts w:eastAsia="DengXian"/>
          <w:szCs w:val="20"/>
          <w:lang w:val="en-GB" w:eastAsia="zh-CN"/>
        </w:rPr>
      </w:pPr>
      <w:r w:rsidRPr="00C876D6">
        <w:rPr>
          <w:rFonts w:eastAsia="DengXian"/>
          <w:szCs w:val="20"/>
          <w:lang w:val="en-GB" w:eastAsia="zh-CN"/>
        </w:rPr>
        <w:t>Signals/channels with repetitions and other UL signals/channels in the gap have the same:</w:t>
      </w:r>
    </w:p>
    <w:p w:rsidR="00C876D6" w:rsidRPr="00C876D6" w:rsidRDefault="00C876D6" w:rsidP="00C963B7">
      <w:pPr>
        <w:keepLines/>
        <w:numPr>
          <w:ilvl w:val="1"/>
          <w:numId w:val="15"/>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PAPR and average power, e.g., PUSCH/PUCCH part of repetitions and SRS has same PAPR and average power.</w:t>
      </w:r>
    </w:p>
    <w:p w:rsidR="00C876D6" w:rsidRPr="00C876D6" w:rsidRDefault="00C876D6" w:rsidP="00C963B7">
      <w:pPr>
        <w:keepLines/>
        <w:numPr>
          <w:ilvl w:val="1"/>
          <w:numId w:val="15"/>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Allocated number and locations of PRBs transmitted</w:t>
      </w:r>
    </w:p>
    <w:p w:rsidR="00C876D6" w:rsidRPr="00C876D6" w:rsidRDefault="00C876D6" w:rsidP="00C963B7">
      <w:pPr>
        <w:keepLines/>
        <w:numPr>
          <w:ilvl w:val="1"/>
          <w:numId w:val="15"/>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 xml:space="preserve">Antenna port settings </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p>
    <w:p w:rsidR="00C876D6" w:rsidRPr="00C876D6" w:rsidRDefault="00C876D6" w:rsidP="00377339">
      <w:pPr>
        <w:ind w:leftChars="300" w:left="6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2. Actions:</w:t>
      </w:r>
    </w:p>
    <w:p w:rsidR="00C876D6" w:rsidRPr="00C876D6" w:rsidRDefault="00C876D6" w:rsidP="00377339">
      <w:pPr>
        <w:ind w:leftChars="300" w:left="2585" w:firstLineChars="0" w:hanging="1985"/>
        <w:jc w:val="left"/>
        <w:rPr>
          <w:rFonts w:ascii="Arial" w:eastAsia="DengXian" w:hAnsi="Arial" w:cs="Arial"/>
          <w:b/>
          <w:szCs w:val="20"/>
          <w:lang w:val="en-GB" w:eastAsia="ko-KR"/>
        </w:rPr>
      </w:pPr>
      <w:proofErr w:type="gramStart"/>
      <w:r w:rsidRPr="00C876D6">
        <w:rPr>
          <w:rFonts w:ascii="Arial" w:eastAsia="DengXian" w:hAnsi="Arial" w:cs="Arial"/>
          <w:b/>
          <w:szCs w:val="20"/>
          <w:lang w:val="en-GB" w:eastAsia="ko-KR"/>
        </w:rPr>
        <w:t>To RAN1 group.</w:t>
      </w:r>
      <w:proofErr w:type="gramEnd"/>
    </w:p>
    <w:p w:rsidR="00C876D6" w:rsidRPr="00C876D6" w:rsidRDefault="00C876D6" w:rsidP="00377339">
      <w:pPr>
        <w:ind w:leftChars="300" w:left="600" w:firstLineChars="0" w:firstLine="0"/>
        <w:jc w:val="left"/>
        <w:rPr>
          <w:rFonts w:ascii="Arial" w:eastAsia="DengXian" w:hAnsi="Arial" w:cs="Arial"/>
          <w:b/>
          <w:bCs/>
          <w:szCs w:val="20"/>
          <w:lang w:val="en-GB" w:eastAsia="ko-KR"/>
        </w:rPr>
      </w:pPr>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p>
    <w:p w:rsidR="005A37FE" w:rsidRPr="005033E3" w:rsidRDefault="005A37FE"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D64FB8">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3F5677" w:rsidRPr="003F5677">
        <w:rPr>
          <w:rFonts w:ascii="Times New Roman" w:hAnsi="Times New Roman"/>
          <w:sz w:val="21"/>
          <w:szCs w:val="21"/>
          <w:lang w:eastAsia="zh-CN"/>
        </w:rPr>
        <w:t>R4-2120002</w:t>
      </w:r>
      <w:r w:rsidRPr="005033E3">
        <w:rPr>
          <w:rFonts w:ascii="Times New Roman" w:hAnsi="Times New Roman"/>
          <w:sz w:val="21"/>
          <w:szCs w:val="21"/>
          <w:lang w:eastAsia="zh-CN"/>
        </w:rPr>
        <w:t xml:space="preserve">, </w:t>
      </w:r>
      <w:r w:rsidRPr="00FD3A22">
        <w:rPr>
          <w:rFonts w:ascii="Times New Roman" w:hAnsi="Times New Roman"/>
          <w:sz w:val="21"/>
          <w:szCs w:val="21"/>
          <w:lang w:eastAsia="zh-CN"/>
        </w:rPr>
        <w:t>Reply LS on PUCCH and PUSCH transmissions</w:t>
      </w:r>
      <w:r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sidR="00D64FB8">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 xml:space="preserve">e, </w:t>
      </w:r>
      <w:r w:rsidR="00D64FB8">
        <w:rPr>
          <w:rFonts w:ascii="Times New Roman" w:eastAsia="宋体" w:hAnsi="Times New Roman" w:hint="eastAsia"/>
          <w:sz w:val="21"/>
          <w:szCs w:val="21"/>
          <w:lang w:eastAsia="zh-CN"/>
        </w:rPr>
        <w:t>Nov</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D64FB8" w:rsidRDefault="00D64FB8" w:rsidP="00377339">
      <w:pPr>
        <w:ind w:leftChars="300" w:left="600" w:firstLineChars="0" w:firstLine="0"/>
        <w:jc w:val="left"/>
        <w:rPr>
          <w:rFonts w:ascii="Arial" w:hAnsi="Arial" w:cs="Arial"/>
          <w:b/>
        </w:rPr>
      </w:pPr>
      <w:r>
        <w:rPr>
          <w:rFonts w:ascii="Arial" w:hAnsi="Arial" w:cs="Arial"/>
          <w:b/>
        </w:rPr>
        <w:t xml:space="preserve">1. Overall </w:t>
      </w:r>
      <w:r w:rsidRPr="00D64FB8">
        <w:rPr>
          <w:rFonts w:ascii="Arial" w:eastAsia="DengXian" w:hAnsi="Arial" w:cs="Arial"/>
          <w:b/>
          <w:szCs w:val="20"/>
          <w:lang w:val="en-GB" w:eastAsia="ko-KR"/>
        </w:rPr>
        <w:t>Description</w:t>
      </w:r>
      <w:r>
        <w:rPr>
          <w:rFonts w:ascii="Arial" w:hAnsi="Arial" w:cs="Arial"/>
          <w:b/>
        </w:rPr>
        <w:t>:</w:t>
      </w:r>
    </w:p>
    <w:p w:rsidR="00D64FB8" w:rsidRDefault="00D64FB8" w:rsidP="00377339">
      <w:pPr>
        <w:ind w:leftChars="300" w:left="912" w:hanging="312"/>
        <w:rPr>
          <w:rFonts w:eastAsiaTheme="minorEastAsia"/>
          <w:szCs w:val="20"/>
          <w:lang w:eastAsia="zh-CN"/>
        </w:rPr>
      </w:pPr>
      <w:r>
        <w:rPr>
          <w:szCs w:val="20"/>
        </w:rPr>
        <w:t xml:space="preserve">In LS R1-2108458, (R4-2117006) RAN4 received the following question from RAN1. </w:t>
      </w:r>
    </w:p>
    <w:p w:rsidR="00D64FB8" w:rsidRPr="003F5677" w:rsidRDefault="00D64FB8" w:rsidP="00377339">
      <w:pPr>
        <w:ind w:leftChars="300" w:left="600" w:firstLineChars="0" w:firstLine="0"/>
        <w:rPr>
          <w:rFonts w:eastAsiaTheme="minorEastAsia"/>
          <w:szCs w:val="20"/>
          <w:lang w:eastAsia="zh-CN"/>
        </w:rPr>
      </w:pPr>
      <w:r>
        <w:rPr>
          <w:szCs w:val="20"/>
        </w:rPr>
        <w:t>Question 1: In additional to scenario 1 and 2, does the “downlink reception” in RAN4 reply LS R4-2103393 (“No downlink reception in-between the PUSCH or PUCCH repetition in the same band for TDD case</w:t>
      </w:r>
      <w:r w:rsidR="003F5677">
        <w:rPr>
          <w:szCs w:val="20"/>
        </w:rPr>
        <w:t xml:space="preserve">”) further include scenario 3? </w:t>
      </w:r>
    </w:p>
    <w:p w:rsidR="00D64FB8" w:rsidRDefault="00D64FB8" w:rsidP="00377339">
      <w:pPr>
        <w:spacing w:before="60" w:after="60"/>
        <w:ind w:leftChars="300" w:left="912" w:hanging="312"/>
        <w:rPr>
          <w:szCs w:val="20"/>
          <w:lang w:eastAsia="zh-CN"/>
        </w:rPr>
      </w:pPr>
      <w:r>
        <w:rPr>
          <w:szCs w:val="20"/>
        </w:rPr>
        <w:t xml:space="preserve">In RAN1 understanding, </w:t>
      </w:r>
      <w:r>
        <w:rPr>
          <w:szCs w:val="20"/>
          <w:lang w:eastAsia="zh-CN"/>
        </w:rPr>
        <w:t xml:space="preserve">regarding to the “downlink reception”, there are actually three scenarios: </w:t>
      </w:r>
    </w:p>
    <w:p w:rsidR="00D64FB8" w:rsidRDefault="00D64FB8" w:rsidP="00C963B7">
      <w:pPr>
        <w:numPr>
          <w:ilvl w:val="0"/>
          <w:numId w:val="12"/>
        </w:numPr>
        <w:spacing w:before="60" w:after="60" w:line="256" w:lineRule="auto"/>
        <w:ind w:leftChars="300" w:left="912" w:firstLineChars="0" w:hanging="312"/>
        <w:contextualSpacing/>
        <w:jc w:val="left"/>
        <w:rPr>
          <w:iCs/>
          <w:szCs w:val="20"/>
          <w:lang w:eastAsia="ja-JP"/>
        </w:rPr>
      </w:pPr>
      <w:r>
        <w:rPr>
          <w:szCs w:val="20"/>
          <w:lang w:eastAsia="ja-JP"/>
        </w:rPr>
        <w:t xml:space="preserve">Scenario 1: </w:t>
      </w:r>
      <w:r>
        <w:rPr>
          <w:iCs/>
          <w:szCs w:val="20"/>
          <w:lang w:eastAsia="ja-JP"/>
        </w:rPr>
        <w:t xml:space="preserve">downlink or flexible symbols with actual DL transmission from </w:t>
      </w:r>
      <w:proofErr w:type="spellStart"/>
      <w:r>
        <w:rPr>
          <w:iCs/>
          <w:szCs w:val="20"/>
          <w:lang w:eastAsia="ja-JP"/>
        </w:rPr>
        <w:t>gNB</w:t>
      </w:r>
      <w:proofErr w:type="spellEnd"/>
      <w:r>
        <w:rPr>
          <w:iCs/>
          <w:szCs w:val="20"/>
          <w:lang w:eastAsia="ja-JP"/>
        </w:rPr>
        <w:t xml:space="preserve"> to UE, with/without DL monitoring occasion configured</w:t>
      </w:r>
    </w:p>
    <w:p w:rsidR="00D64FB8" w:rsidRDefault="00D64FB8" w:rsidP="00C963B7">
      <w:pPr>
        <w:numPr>
          <w:ilvl w:val="0"/>
          <w:numId w:val="12"/>
        </w:numPr>
        <w:spacing w:before="60" w:after="60" w:line="256" w:lineRule="auto"/>
        <w:ind w:leftChars="300" w:left="912" w:firstLineChars="0" w:hanging="312"/>
        <w:contextualSpacing/>
        <w:jc w:val="left"/>
        <w:rPr>
          <w:iCs/>
          <w:szCs w:val="20"/>
          <w:lang w:eastAsia="ja-JP"/>
        </w:rPr>
      </w:pPr>
      <w:r>
        <w:rPr>
          <w:iCs/>
          <w:szCs w:val="20"/>
          <w:lang w:eastAsia="ja-JP"/>
        </w:rPr>
        <w:t xml:space="preserve">Scenario 2: downlink or flexible symbols without actual DL transmission from </w:t>
      </w:r>
      <w:proofErr w:type="spellStart"/>
      <w:r>
        <w:rPr>
          <w:iCs/>
          <w:szCs w:val="20"/>
          <w:lang w:eastAsia="ja-JP"/>
        </w:rPr>
        <w:t>gNB</w:t>
      </w:r>
      <w:proofErr w:type="spellEnd"/>
      <w:r>
        <w:rPr>
          <w:iCs/>
          <w:szCs w:val="20"/>
          <w:lang w:eastAsia="ja-JP"/>
        </w:rPr>
        <w:t xml:space="preserve"> to UE, but with DL monitoring occasion configured</w:t>
      </w:r>
    </w:p>
    <w:p w:rsidR="00D64FB8" w:rsidRDefault="00D64FB8" w:rsidP="00C963B7">
      <w:pPr>
        <w:numPr>
          <w:ilvl w:val="0"/>
          <w:numId w:val="12"/>
        </w:numPr>
        <w:spacing w:before="60" w:after="60" w:line="256" w:lineRule="auto"/>
        <w:ind w:leftChars="300" w:left="912" w:firstLineChars="0" w:hanging="312"/>
        <w:contextualSpacing/>
        <w:jc w:val="left"/>
        <w:rPr>
          <w:iCs/>
          <w:szCs w:val="20"/>
          <w:lang w:eastAsia="ja-JP"/>
        </w:rPr>
      </w:pPr>
      <w:r>
        <w:rPr>
          <w:iCs/>
          <w:szCs w:val="20"/>
          <w:lang w:eastAsia="ja-JP"/>
        </w:rPr>
        <w:t>Scenario 3: downlink or flexible symbols without DL monitoring occasion configured</w:t>
      </w:r>
    </w:p>
    <w:p w:rsidR="00D64FB8" w:rsidRDefault="00D64FB8" w:rsidP="00377339">
      <w:pPr>
        <w:ind w:leftChars="300" w:left="912" w:hanging="312"/>
      </w:pPr>
    </w:p>
    <w:p w:rsidR="00D64FB8" w:rsidRDefault="00D64FB8" w:rsidP="00377339">
      <w:pPr>
        <w:ind w:leftChars="300" w:left="600" w:firstLineChars="0" w:firstLine="0"/>
        <w:rPr>
          <w:szCs w:val="20"/>
          <w:lang w:eastAsia="zh-CN"/>
        </w:rPr>
      </w:pPr>
      <w:r>
        <w:rPr>
          <w:szCs w:val="20"/>
          <w:lang w:eastAsia="zh-CN"/>
        </w:rPr>
        <w:t xml:space="preserve">Besides the above, RAN1 also like to clarify that any DL measurement that a UE needs to perform is also included in “downlink reception”. </w:t>
      </w:r>
    </w:p>
    <w:p w:rsidR="00D64FB8" w:rsidRDefault="00D64FB8" w:rsidP="00377339">
      <w:pPr>
        <w:spacing w:after="0" w:line="252" w:lineRule="auto"/>
        <w:ind w:leftChars="300" w:left="912" w:hanging="312"/>
        <w:rPr>
          <w:szCs w:val="20"/>
          <w:lang w:eastAsia="zh-CN"/>
        </w:rPr>
      </w:pPr>
    </w:p>
    <w:p w:rsidR="00D64FB8" w:rsidRDefault="00D64FB8" w:rsidP="00377339">
      <w:pPr>
        <w:spacing w:after="0" w:line="252" w:lineRule="auto"/>
        <w:ind w:leftChars="300" w:left="600" w:firstLineChars="0" w:firstLine="0"/>
        <w:rPr>
          <w:szCs w:val="20"/>
          <w:lang w:eastAsia="zh-CN"/>
        </w:rPr>
      </w:pPr>
      <w:r>
        <w:rPr>
          <w:szCs w:val="20"/>
          <w:lang w:eastAsia="zh-CN"/>
        </w:rPr>
        <w:t xml:space="preserve">RAN4 answer: For scenario 3, UE needs to prepare for the reception of DCI triggered DL for flexible symbols therefore it needs to retune the RF for reception and therefore loses phase continuity. Therefore scenario 3 is included in the “downlink reception”. </w:t>
      </w:r>
    </w:p>
    <w:p w:rsidR="00D64FB8" w:rsidRDefault="00D64FB8" w:rsidP="00377339">
      <w:pPr>
        <w:spacing w:after="0" w:line="252" w:lineRule="auto"/>
        <w:ind w:leftChars="300" w:left="912" w:hanging="312"/>
        <w:rPr>
          <w:szCs w:val="20"/>
          <w:lang w:eastAsia="zh-CN"/>
        </w:rPr>
      </w:pPr>
      <w:bookmarkStart w:id="55" w:name="_Hlk87511782"/>
    </w:p>
    <w:p w:rsidR="00D64FB8" w:rsidRDefault="00D64FB8" w:rsidP="00377339">
      <w:pPr>
        <w:spacing w:after="0" w:line="252" w:lineRule="auto"/>
        <w:ind w:leftChars="300" w:left="912" w:hanging="312"/>
        <w:rPr>
          <w:lang w:eastAsia="zh-CN"/>
        </w:rPr>
      </w:pPr>
      <w:r>
        <w:rPr>
          <w:rFonts w:hint="eastAsia"/>
          <w:szCs w:val="20"/>
          <w:lang w:eastAsia="zh-CN"/>
        </w:rPr>
        <w:t>T</w:t>
      </w:r>
      <w:r w:rsidRPr="00361594">
        <w:rPr>
          <w:szCs w:val="20"/>
          <w:lang w:eastAsia="zh-CN"/>
        </w:rPr>
        <w:t xml:space="preserve">he </w:t>
      </w:r>
      <w:r>
        <w:rPr>
          <w:rFonts w:hint="eastAsia"/>
          <w:szCs w:val="20"/>
          <w:lang w:eastAsia="zh-CN"/>
        </w:rPr>
        <w:t xml:space="preserve">length(s) of </w:t>
      </w:r>
      <w:r>
        <w:rPr>
          <w:szCs w:val="20"/>
          <w:lang w:eastAsia="zh-CN"/>
        </w:rPr>
        <w:t xml:space="preserve">maximum duration </w:t>
      </w:r>
      <w:r w:rsidRPr="00361594">
        <w:rPr>
          <w:szCs w:val="20"/>
          <w:lang w:eastAsia="zh-CN"/>
        </w:rPr>
        <w:t xml:space="preserve">is still being analyzed </w:t>
      </w:r>
      <w:r>
        <w:rPr>
          <w:rFonts w:hint="eastAsia"/>
          <w:szCs w:val="20"/>
          <w:lang w:eastAsia="zh-CN"/>
        </w:rPr>
        <w:t>in RAN4</w:t>
      </w:r>
      <w:r>
        <w:rPr>
          <w:szCs w:val="20"/>
          <w:lang w:eastAsia="zh-CN"/>
        </w:rPr>
        <w:t>.</w:t>
      </w:r>
    </w:p>
    <w:p w:rsidR="00D64FB8" w:rsidRPr="00837C4E" w:rsidRDefault="00D64FB8" w:rsidP="00377339">
      <w:pPr>
        <w:overflowPunct w:val="0"/>
        <w:spacing w:afterLines="50"/>
        <w:ind w:leftChars="300" w:left="600" w:firstLineChars="0" w:firstLine="0"/>
        <w:rPr>
          <w:szCs w:val="20"/>
          <w:lang w:eastAsia="zh-CN"/>
        </w:rPr>
      </w:pPr>
      <w:r w:rsidRPr="00837C4E">
        <w:rPr>
          <w:szCs w:val="20"/>
          <w:lang w:eastAsia="zh-CN"/>
        </w:rPr>
        <w:t xml:space="preserve">RAN4 </w:t>
      </w:r>
      <w:r w:rsidRPr="00837C4E">
        <w:rPr>
          <w:szCs w:val="20"/>
          <w:lang w:eastAsia="ko-KR"/>
        </w:rPr>
        <w:t>is</w:t>
      </w:r>
      <w:r w:rsidRPr="00837C4E">
        <w:rPr>
          <w:szCs w:val="20"/>
          <w:lang w:eastAsia="zh-CN"/>
        </w:rPr>
        <w:t xml:space="preserve"> studying the impact of enabling up to 32 slots.</w:t>
      </w:r>
      <w:r w:rsidRPr="006B000D">
        <w:rPr>
          <w:szCs w:val="20"/>
          <w:lang w:eastAsia="zh-CN"/>
        </w:rPr>
        <w:t xml:space="preserve"> Other numbers beyond 32 slots are not analyzed in RAN4.</w:t>
      </w:r>
    </w:p>
    <w:p w:rsidR="00D64FB8" w:rsidRDefault="00D64FB8" w:rsidP="00377339">
      <w:pPr>
        <w:spacing w:after="0" w:line="252" w:lineRule="auto"/>
        <w:ind w:leftChars="300" w:left="912" w:hanging="312"/>
        <w:rPr>
          <w:lang w:eastAsia="zh-CN"/>
        </w:rPr>
      </w:pPr>
      <w:r w:rsidRPr="006B000D">
        <w:rPr>
          <w:szCs w:val="20"/>
          <w:lang w:eastAsia="zh-CN"/>
        </w:rPr>
        <w:t>RAN4 is still discussing whether the max duration would be best defined per-FR or per-band</w:t>
      </w:r>
      <w:r>
        <w:rPr>
          <w:szCs w:val="20"/>
          <w:lang w:eastAsia="zh-CN"/>
        </w:rPr>
        <w:t xml:space="preserve">. </w:t>
      </w:r>
    </w:p>
    <w:p w:rsidR="00D64FB8" w:rsidRPr="00361594" w:rsidRDefault="00D64FB8" w:rsidP="00377339">
      <w:pPr>
        <w:spacing w:after="0" w:line="252" w:lineRule="auto"/>
        <w:ind w:leftChars="300" w:left="912" w:hanging="312"/>
        <w:rPr>
          <w:szCs w:val="20"/>
          <w:lang w:eastAsia="zh-CN"/>
        </w:rPr>
      </w:pPr>
    </w:p>
    <w:bookmarkEnd w:id="55"/>
    <w:p w:rsidR="00D64FB8" w:rsidRDefault="00D64FB8" w:rsidP="00377339">
      <w:pPr>
        <w:spacing w:after="0" w:line="252" w:lineRule="auto"/>
        <w:ind w:leftChars="300" w:left="913" w:hanging="313"/>
        <w:rPr>
          <w:rFonts w:ascii="Arial" w:hAnsi="Arial" w:cs="Arial"/>
          <w:b/>
          <w:bCs/>
        </w:rPr>
      </w:pPr>
    </w:p>
    <w:p w:rsidR="00D64FB8" w:rsidRPr="00AC5C54" w:rsidRDefault="00D64FB8" w:rsidP="00377339">
      <w:pPr>
        <w:ind w:leftChars="300" w:left="600" w:firstLineChars="0" w:firstLine="0"/>
        <w:jc w:val="left"/>
        <w:rPr>
          <w:rFonts w:ascii="Arial" w:hAnsi="Arial" w:cs="Arial"/>
          <w:b/>
        </w:rPr>
      </w:pPr>
      <w:r w:rsidRPr="00AC5C54">
        <w:rPr>
          <w:rFonts w:ascii="Arial" w:hAnsi="Arial" w:cs="Arial"/>
          <w:b/>
        </w:rPr>
        <w:t>2. Actions:</w:t>
      </w:r>
    </w:p>
    <w:p w:rsidR="00D64FB8" w:rsidRDefault="00D64FB8" w:rsidP="00377339">
      <w:pPr>
        <w:overflowPunct w:val="0"/>
        <w:spacing w:afterLines="50"/>
        <w:ind w:leftChars="300" w:left="600" w:firstLineChars="0" w:firstLine="0"/>
        <w:rPr>
          <w:szCs w:val="20"/>
          <w:lang w:eastAsia="ko-KR"/>
        </w:rPr>
      </w:pPr>
      <w:r>
        <w:rPr>
          <w:szCs w:val="20"/>
          <w:lang w:eastAsia="ko-KR"/>
        </w:rPr>
        <w:t xml:space="preserve">RAN4 respectfully asks RAN1 to take the above information into account in their work on NR coverage enhancement. </w:t>
      </w:r>
    </w:p>
    <w:p w:rsidR="00430B43" w:rsidRPr="005033E3" w:rsidRDefault="00430B43"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4E0AC6">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R4-2202368</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Reply LS on Maximum duration for DMRS bundling</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e</w:t>
      </w:r>
      <w:r>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Pr>
          <w:rFonts w:ascii="Times New Roman" w:eastAsia="宋体" w:hAnsi="Times New Roman" w:hint="eastAsia"/>
          <w:sz w:val="21"/>
          <w:szCs w:val="21"/>
          <w:lang w:eastAsia="zh-CN"/>
        </w:rPr>
        <w:t>Jan</w:t>
      </w:r>
      <w:r w:rsidRPr="005033E3">
        <w:rPr>
          <w:rFonts w:ascii="Times New Roman" w:hAnsi="Times New Roman"/>
          <w:sz w:val="21"/>
          <w:szCs w:val="21"/>
          <w:lang w:eastAsia="zh-CN"/>
        </w:rPr>
        <w:t xml:space="preserve"> 202</w:t>
      </w:r>
      <w:r>
        <w:rPr>
          <w:rFonts w:ascii="Times New Roman" w:eastAsiaTheme="minorEastAsia" w:hAnsi="Times New Roman" w:hint="eastAsia"/>
          <w:sz w:val="21"/>
          <w:szCs w:val="21"/>
          <w:lang w:eastAsia="zh-CN"/>
        </w:rPr>
        <w:t>2</w:t>
      </w:r>
      <w:r w:rsidRPr="0053629E">
        <w:rPr>
          <w:rFonts w:ascii="Times New Roman" w:eastAsia="宋体" w:hAnsi="Times New Roman" w:hint="eastAsia"/>
          <w:sz w:val="21"/>
          <w:szCs w:val="21"/>
          <w:lang w:eastAsia="zh-CN"/>
        </w:rPr>
        <w:t>)</w:t>
      </w:r>
    </w:p>
    <w:p w:rsidR="000F7449" w:rsidRPr="004E0AC6" w:rsidRDefault="000F7449" w:rsidP="00377339">
      <w:pPr>
        <w:autoSpaceDE w:val="0"/>
        <w:autoSpaceDN w:val="0"/>
        <w:adjustRightInd w:val="0"/>
        <w:snapToGrid w:val="0"/>
        <w:ind w:leftChars="300" w:left="600" w:firstLineChars="0" w:firstLine="0"/>
        <w:rPr>
          <w:rFonts w:ascii="Arial" w:eastAsia="宋体" w:hAnsi="Arial" w:cs="Arial"/>
          <w:b/>
          <w:szCs w:val="20"/>
        </w:rPr>
      </w:pPr>
      <w:r w:rsidRPr="004E0AC6">
        <w:rPr>
          <w:rFonts w:ascii="Arial" w:eastAsia="宋体" w:hAnsi="Arial" w:cs="Arial"/>
          <w:b/>
          <w:szCs w:val="20"/>
        </w:rPr>
        <w:t>1</w:t>
      </w:r>
      <w:r w:rsidRPr="004E0AC6">
        <w:rPr>
          <w:rFonts w:ascii="Arial" w:eastAsia="宋体" w:hAnsi="Arial" w:cs="Arial"/>
          <w:b/>
          <w:szCs w:val="20"/>
        </w:rPr>
        <w:tab/>
        <w:t>Overall description</w:t>
      </w:r>
    </w:p>
    <w:p w:rsidR="000F7449" w:rsidRPr="004E0AC6" w:rsidRDefault="000F7449" w:rsidP="00377339">
      <w:pPr>
        <w:ind w:leftChars="300" w:left="600" w:firstLineChars="0" w:firstLine="0"/>
        <w:rPr>
          <w:szCs w:val="20"/>
        </w:rPr>
      </w:pPr>
      <w:r w:rsidRPr="004E0AC6">
        <w:rPr>
          <w:szCs w:val="20"/>
        </w:rPr>
        <w:t>RAN4 replied to LS R1-2106212</w:t>
      </w:r>
      <w:r w:rsidRPr="004E0AC6">
        <w:rPr>
          <w:rFonts w:hint="eastAsia"/>
          <w:szCs w:val="20"/>
        </w:rPr>
        <w:t xml:space="preserve"> </w:t>
      </w:r>
      <w:r w:rsidRPr="004E0AC6">
        <w:rPr>
          <w:szCs w:val="20"/>
        </w:rPr>
        <w:t>from RAN1 regarding maximum duration earlier with R4-2120002 but length of maximum duration was still left open. In an earlier LS RAN4 indicated that up to 32 slots was being discussed. RAN4 will further discuss the feasible value(s) for maximum duration and has considered the following:</w:t>
      </w:r>
    </w:p>
    <w:p w:rsidR="000F7449" w:rsidRPr="004E0AC6" w:rsidRDefault="000F7449" w:rsidP="00377339">
      <w:pPr>
        <w:ind w:leftChars="300" w:left="600" w:firstLineChars="0" w:firstLine="0"/>
        <w:rPr>
          <w:szCs w:val="20"/>
        </w:rPr>
      </w:pPr>
      <w:r w:rsidRPr="004E0AC6">
        <w:rPr>
          <w:szCs w:val="20"/>
        </w:rPr>
        <w:t>UE reports the single value per band from a set of up to 4 values, and RAN4 does not consider the value more than 32 slots for the capability for maximum duration. Values RAN4 being considered are 5, 8, 16 or 32 slots.</w:t>
      </w:r>
    </w:p>
    <w:p w:rsidR="000F7449" w:rsidRPr="004E0AC6" w:rsidRDefault="000F7449" w:rsidP="00377339">
      <w:pPr>
        <w:autoSpaceDE w:val="0"/>
        <w:autoSpaceDN w:val="0"/>
        <w:adjustRightInd w:val="0"/>
        <w:snapToGrid w:val="0"/>
        <w:ind w:leftChars="300" w:left="600" w:firstLineChars="0" w:firstLine="0"/>
        <w:rPr>
          <w:rFonts w:ascii="Arial" w:eastAsia="宋体" w:hAnsi="Arial" w:cs="Arial"/>
          <w:b/>
          <w:szCs w:val="20"/>
        </w:rPr>
      </w:pPr>
      <w:r w:rsidRPr="004E0AC6">
        <w:rPr>
          <w:rFonts w:ascii="Arial" w:eastAsia="宋体" w:hAnsi="Arial" w:cs="Arial"/>
          <w:b/>
          <w:szCs w:val="20"/>
        </w:rPr>
        <w:t>2</w:t>
      </w:r>
      <w:r w:rsidRPr="004E0AC6">
        <w:rPr>
          <w:rFonts w:ascii="Arial" w:eastAsia="宋体" w:hAnsi="Arial" w:cs="Arial"/>
          <w:b/>
          <w:szCs w:val="20"/>
        </w:rPr>
        <w:tab/>
        <w:t>Actions</w:t>
      </w:r>
    </w:p>
    <w:p w:rsidR="000F7449" w:rsidRPr="000F7449" w:rsidRDefault="000F7449" w:rsidP="00377339">
      <w:pPr>
        <w:overflowPunct w:val="0"/>
        <w:autoSpaceDE w:val="0"/>
        <w:autoSpaceDN w:val="0"/>
        <w:adjustRightInd w:val="0"/>
        <w:ind w:leftChars="300" w:left="2585" w:firstLineChars="0" w:hanging="1985"/>
        <w:jc w:val="left"/>
        <w:textAlignment w:val="baseline"/>
        <w:rPr>
          <w:rFonts w:ascii="Arial" w:eastAsia="等线" w:hAnsi="Arial" w:cs="Arial"/>
          <w:b/>
          <w:szCs w:val="20"/>
          <w:lang w:val="en-GB" w:eastAsia="zh-CN"/>
        </w:rPr>
      </w:pPr>
      <w:r w:rsidRPr="000F7449">
        <w:rPr>
          <w:rFonts w:ascii="Arial" w:eastAsia="等线" w:hAnsi="Arial" w:cs="Arial"/>
          <w:b/>
          <w:szCs w:val="20"/>
          <w:lang w:val="en-GB" w:eastAsia="en-GB"/>
        </w:rPr>
        <w:t xml:space="preserve">To RAN1 and </w:t>
      </w:r>
      <w:r w:rsidR="004E0AC6">
        <w:rPr>
          <w:rFonts w:ascii="Arial" w:eastAsia="等线" w:hAnsi="Arial" w:cs="Arial"/>
          <w:b/>
          <w:szCs w:val="20"/>
          <w:lang w:val="en-GB" w:eastAsia="en-GB"/>
        </w:rPr>
        <w:t>RAN2</w:t>
      </w:r>
    </w:p>
    <w:p w:rsidR="000F7449" w:rsidRPr="000F7449" w:rsidRDefault="000F7449" w:rsidP="00377339">
      <w:pPr>
        <w:overflowPunct w:val="0"/>
        <w:autoSpaceDE w:val="0"/>
        <w:autoSpaceDN w:val="0"/>
        <w:adjustRightInd w:val="0"/>
        <w:ind w:leftChars="300" w:left="1593" w:firstLineChars="0" w:hanging="993"/>
        <w:jc w:val="left"/>
        <w:textAlignment w:val="baseline"/>
        <w:rPr>
          <w:rFonts w:eastAsia="等线"/>
          <w:i/>
          <w:iCs/>
          <w:color w:val="0070C0"/>
          <w:szCs w:val="20"/>
          <w:lang w:val="en-GB" w:eastAsia="en-GB"/>
        </w:rPr>
      </w:pPr>
      <w:r w:rsidRPr="000F7449">
        <w:rPr>
          <w:rFonts w:ascii="Arial" w:eastAsia="等线" w:hAnsi="Arial" w:cs="Arial"/>
          <w:b/>
          <w:szCs w:val="20"/>
          <w:lang w:val="en-GB" w:eastAsia="en-GB"/>
        </w:rPr>
        <w:t xml:space="preserve">ACTION: </w:t>
      </w:r>
      <w:r w:rsidR="004E0AC6">
        <w:rPr>
          <w:rFonts w:ascii="Arial" w:eastAsia="等线" w:hAnsi="Arial" w:cs="Arial" w:hint="eastAsia"/>
          <w:b/>
          <w:szCs w:val="20"/>
          <w:lang w:val="en-GB" w:eastAsia="zh-CN"/>
        </w:rPr>
        <w:t xml:space="preserve"> </w:t>
      </w:r>
      <w:r w:rsidRPr="000F7449">
        <w:rPr>
          <w:rFonts w:eastAsia="等线"/>
          <w:szCs w:val="20"/>
          <w:lang w:val="en-GB" w:eastAsia="en-GB"/>
        </w:rPr>
        <w:t xml:space="preserve">RAN4 respectfully asks </w:t>
      </w:r>
      <w:r w:rsidRPr="000F7449">
        <w:rPr>
          <w:rFonts w:eastAsia="等线" w:hint="eastAsia"/>
          <w:szCs w:val="20"/>
          <w:lang w:val="en-GB" w:eastAsia="zh-CN"/>
        </w:rPr>
        <w:t xml:space="preserve">RAN1 and </w:t>
      </w:r>
      <w:r w:rsidRPr="000F7449">
        <w:rPr>
          <w:rFonts w:eastAsia="等线"/>
          <w:szCs w:val="20"/>
          <w:lang w:val="en-GB" w:eastAsia="en-GB"/>
        </w:rPr>
        <w:t xml:space="preserve">RAN2 to take the above information in to consideration in their work. </w:t>
      </w:r>
    </w:p>
    <w:p w:rsidR="008371E0" w:rsidRPr="00890C0D" w:rsidRDefault="00B55C78"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1830F2">
        <w:rPr>
          <w:rFonts w:ascii="Times New Roman" w:eastAsia="宋体" w:hAnsi="Times New Roman" w:hint="eastAsia"/>
          <w:sz w:val="21"/>
          <w:szCs w:val="21"/>
          <w:lang w:eastAsia="zh-CN"/>
        </w:rPr>
        <w:t>7</w:t>
      </w:r>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R4-2206537</w:t>
      </w:r>
      <w:r w:rsidR="00890C0D">
        <w:rPr>
          <w:rFonts w:ascii="Times New Roman" w:eastAsia="宋体" w:hAnsi="Times New Roman" w:hint="eastAsia"/>
          <w:sz w:val="21"/>
          <w:szCs w:val="21"/>
          <w:lang w:eastAsia="zh-CN"/>
        </w:rPr>
        <w:t xml:space="preserve">, </w:t>
      </w:r>
      <w:r w:rsidR="00890C0D" w:rsidRPr="00890C0D">
        <w:rPr>
          <w:rFonts w:ascii="Times New Roman" w:eastAsia="宋体" w:hAnsi="Times New Roman"/>
          <w:sz w:val="21"/>
          <w:szCs w:val="21"/>
          <w:lang w:eastAsia="zh-CN"/>
        </w:rPr>
        <w:t>Reply LS on Maximum duration for DMRS bundling</w:t>
      </w:r>
      <w:r w:rsidR="00890C0D" w:rsidRPr="00890C0D">
        <w:rPr>
          <w:rFonts w:ascii="Times New Roman" w:eastAsia="宋体" w:hAnsi="Times New Roman" w:hint="eastAsia"/>
          <w:sz w:val="21"/>
          <w:szCs w:val="21"/>
          <w:lang w:eastAsia="zh-CN"/>
        </w:rPr>
        <w:t xml:space="preserve"> (</w:t>
      </w:r>
      <w:r w:rsidR="00890C0D" w:rsidRPr="00E53659">
        <w:rPr>
          <w:rFonts w:ascii="Times New Roman" w:eastAsia="宋体" w:hAnsi="Times New Roman" w:hint="eastAsia"/>
          <w:sz w:val="21"/>
          <w:szCs w:val="21"/>
          <w:lang w:eastAsia="zh-CN"/>
        </w:rPr>
        <w:t>RAN4 #</w:t>
      </w:r>
      <w:r w:rsidR="00890C0D">
        <w:rPr>
          <w:rFonts w:ascii="Times New Roman" w:eastAsia="宋体" w:hAnsi="Times New Roman" w:hint="eastAsia"/>
          <w:sz w:val="21"/>
          <w:szCs w:val="21"/>
          <w:lang w:eastAsia="zh-CN"/>
        </w:rPr>
        <w:t>102</w:t>
      </w:r>
      <w:r w:rsidR="00890C0D" w:rsidRPr="00E53659">
        <w:rPr>
          <w:rFonts w:ascii="Times New Roman" w:eastAsia="宋体" w:hAnsi="Times New Roman" w:hint="eastAsia"/>
          <w:sz w:val="21"/>
          <w:szCs w:val="21"/>
          <w:lang w:eastAsia="zh-CN"/>
        </w:rPr>
        <w:t xml:space="preserve">e, </w:t>
      </w:r>
      <w:r w:rsidR="00890C0D" w:rsidRPr="00890C0D">
        <w:rPr>
          <w:rFonts w:ascii="Times New Roman" w:eastAsia="宋体" w:hAnsi="Times New Roman" w:hint="eastAsia"/>
          <w:sz w:val="21"/>
          <w:szCs w:val="21"/>
          <w:lang w:eastAsia="zh-CN"/>
        </w:rPr>
        <w:t xml:space="preserve">Feb </w:t>
      </w:r>
      <w:r w:rsidR="00890C0D">
        <w:rPr>
          <w:rFonts w:ascii="Times New Roman" w:eastAsia="宋体" w:hAnsi="Times New Roman" w:hint="eastAsia"/>
          <w:sz w:val="21"/>
          <w:szCs w:val="21"/>
          <w:lang w:eastAsia="zh-CN"/>
        </w:rPr>
        <w:t>-</w:t>
      </w:r>
      <w:r w:rsidR="00890C0D" w:rsidRPr="00890C0D">
        <w:rPr>
          <w:rFonts w:ascii="Times New Roman" w:eastAsia="宋体" w:hAnsi="Times New Roman" w:hint="eastAsia"/>
          <w:sz w:val="21"/>
          <w:szCs w:val="21"/>
          <w:lang w:eastAsia="zh-CN"/>
        </w:rPr>
        <w:t xml:space="preserve"> Mar 2022)</w:t>
      </w: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1</w:t>
      </w:r>
      <w:r w:rsidRPr="00567EB7">
        <w:rPr>
          <w:rFonts w:ascii="Arial" w:eastAsia="宋体" w:hAnsi="Arial" w:cs="Arial"/>
          <w:b/>
          <w:szCs w:val="20"/>
        </w:rPr>
        <w:tab/>
        <w:t>Overall description</w:t>
      </w:r>
    </w:p>
    <w:p w:rsidR="00567EB7" w:rsidRPr="009E40D3" w:rsidRDefault="00567EB7" w:rsidP="00377339">
      <w:pPr>
        <w:adjustRightInd w:val="0"/>
        <w:snapToGrid w:val="0"/>
        <w:spacing w:before="60" w:after="60"/>
        <w:ind w:leftChars="300" w:left="600" w:firstLineChars="0" w:firstLine="0"/>
        <w:rPr>
          <w:sz w:val="21"/>
          <w:szCs w:val="21"/>
          <w:lang w:eastAsia="zh-CN"/>
        </w:rPr>
      </w:pPr>
      <w:r w:rsidRPr="009E40D3">
        <w:rPr>
          <w:sz w:val="21"/>
          <w:szCs w:val="21"/>
          <w:lang w:eastAsia="zh-CN"/>
        </w:rPr>
        <w:t xml:space="preserve">In R1-2200773 RAN1 asked a question: </w:t>
      </w:r>
    </w:p>
    <w:p w:rsidR="00567EB7" w:rsidRPr="00E77B91" w:rsidRDefault="00567EB7" w:rsidP="00377339">
      <w:pPr>
        <w:adjustRightInd w:val="0"/>
        <w:snapToGrid w:val="0"/>
        <w:spacing w:before="60" w:after="60"/>
        <w:ind w:leftChars="300" w:left="600" w:firstLineChars="0" w:firstLine="0"/>
        <w:rPr>
          <w:i/>
          <w:sz w:val="21"/>
          <w:szCs w:val="21"/>
        </w:rPr>
      </w:pPr>
      <w:r w:rsidRPr="00E77B91">
        <w:rPr>
          <w:i/>
          <w:sz w:val="21"/>
          <w:szCs w:val="21"/>
        </w:rPr>
        <w:t>RAN1 respectfully asks RAN4 to provide answer to the following question.</w:t>
      </w:r>
    </w:p>
    <w:p w:rsidR="00567EB7" w:rsidRDefault="00567EB7" w:rsidP="00C963B7">
      <w:pPr>
        <w:numPr>
          <w:ilvl w:val="0"/>
          <w:numId w:val="20"/>
        </w:numPr>
        <w:autoSpaceDE w:val="0"/>
        <w:autoSpaceDN w:val="0"/>
        <w:adjustRightInd w:val="0"/>
        <w:snapToGrid w:val="0"/>
        <w:spacing w:before="60" w:after="60"/>
        <w:ind w:leftChars="313" w:left="907" w:hangingChars="134" w:hanging="281"/>
        <w:jc w:val="left"/>
        <w:rPr>
          <w:bCs/>
          <w:i/>
          <w:sz w:val="21"/>
          <w:szCs w:val="21"/>
          <w:lang w:eastAsia="ja-JP"/>
        </w:rPr>
      </w:pPr>
      <w:r w:rsidRPr="00E77B91">
        <w:rPr>
          <w:bCs/>
          <w:i/>
          <w:sz w:val="21"/>
          <w:szCs w:val="21"/>
          <w:lang w:eastAsia="ja-JP"/>
        </w:rPr>
        <w:t>For extended CP, is 11-symbol the maximum length for the non-zero un-scheduled gap in-between the PUSCH transmission or PUCCH repetition, when UE is required to maintain power consistency and phase continuity?</w:t>
      </w:r>
    </w:p>
    <w:p w:rsidR="00567EB7" w:rsidRPr="005630D2" w:rsidRDefault="00567EB7" w:rsidP="00377339">
      <w:pPr>
        <w:adjustRightInd w:val="0"/>
        <w:snapToGrid w:val="0"/>
        <w:spacing w:before="60" w:after="60"/>
        <w:ind w:leftChars="300" w:left="600" w:firstLineChars="0" w:firstLine="0"/>
        <w:rPr>
          <w:bCs/>
          <w:iCs/>
          <w:sz w:val="21"/>
          <w:szCs w:val="21"/>
          <w:lang w:eastAsia="ja-JP"/>
        </w:rPr>
      </w:pPr>
      <w:r>
        <w:rPr>
          <w:bCs/>
          <w:iCs/>
          <w:sz w:val="21"/>
          <w:szCs w:val="21"/>
          <w:lang w:eastAsia="ja-JP"/>
        </w:rPr>
        <w:t>RAN4 has concluded that</w:t>
      </w:r>
      <w:r w:rsidRPr="00E77B91">
        <w:rPr>
          <w:rFonts w:hint="eastAsia"/>
          <w:sz w:val="21"/>
          <w:szCs w:val="21"/>
          <w:lang w:eastAsia="zh-CN"/>
        </w:rPr>
        <w:t xml:space="preserve"> f</w:t>
      </w:r>
      <w:r w:rsidRPr="00E77B91">
        <w:rPr>
          <w:sz w:val="21"/>
          <w:szCs w:val="21"/>
          <w:lang w:eastAsia="zh-CN"/>
        </w:rPr>
        <w:t>or extended CP, 11-symbol is the maximum length for the non-zero un-scheduled gap in-between the PUSCH transmission or PUCCH repetition, when UE is required to maintain power consistency and phase continuity.</w:t>
      </w:r>
    </w:p>
    <w:p w:rsidR="00567EB7" w:rsidRDefault="00567EB7" w:rsidP="00377339">
      <w:pPr>
        <w:tabs>
          <w:tab w:val="left" w:pos="1952"/>
        </w:tabs>
        <w:adjustRightInd w:val="0"/>
        <w:snapToGrid w:val="0"/>
        <w:spacing w:before="60" w:after="60"/>
        <w:ind w:leftChars="300" w:left="600" w:firstLineChars="0" w:firstLine="0"/>
        <w:rPr>
          <w:sz w:val="21"/>
          <w:szCs w:val="21"/>
          <w:lang w:eastAsia="zh-CN"/>
        </w:rPr>
      </w:pPr>
      <w:r>
        <w:rPr>
          <w:sz w:val="21"/>
          <w:szCs w:val="21"/>
          <w:lang w:eastAsia="zh-CN"/>
        </w:rPr>
        <w:tab/>
      </w:r>
      <w:r>
        <w:rPr>
          <w:sz w:val="21"/>
          <w:szCs w:val="21"/>
          <w:lang w:eastAsia="zh-CN"/>
        </w:rPr>
        <w:tab/>
      </w:r>
    </w:p>
    <w:p w:rsidR="00567EB7" w:rsidRPr="00CB3B32" w:rsidRDefault="00567EB7" w:rsidP="00377339">
      <w:pPr>
        <w:adjustRightInd w:val="0"/>
        <w:snapToGrid w:val="0"/>
        <w:spacing w:before="60" w:after="60"/>
        <w:ind w:leftChars="300" w:left="600" w:firstLineChars="0" w:firstLine="0"/>
        <w:rPr>
          <w:sz w:val="21"/>
          <w:szCs w:val="21"/>
          <w:lang w:eastAsia="zh-CN"/>
        </w:rPr>
      </w:pPr>
      <w:r>
        <w:rPr>
          <w:sz w:val="21"/>
          <w:szCs w:val="21"/>
          <w:lang w:eastAsia="zh-CN"/>
        </w:rPr>
        <w:t>Additionally, RAN4 has discussed the maximum duration and f</w:t>
      </w:r>
      <w:r w:rsidRPr="00CB3B32">
        <w:rPr>
          <w:bCs/>
          <w:iCs/>
          <w:sz w:val="21"/>
          <w:szCs w:val="21"/>
          <w:lang w:eastAsia="ja-JP"/>
        </w:rPr>
        <w:t>rom RAN4 perspective, it is concluded that for per band UE capability on length of maximum duration, the set of values of duration lengths for FDD are {4, 8, 16, 32} slots.</w:t>
      </w:r>
    </w:p>
    <w:p w:rsidR="00567EB7" w:rsidRPr="00CB3B32" w:rsidRDefault="00567EB7" w:rsidP="00377339">
      <w:pPr>
        <w:adjustRightInd w:val="0"/>
        <w:snapToGrid w:val="0"/>
        <w:spacing w:before="60" w:after="60"/>
        <w:ind w:leftChars="300" w:left="600" w:firstLineChars="0" w:firstLine="0"/>
        <w:rPr>
          <w:bCs/>
          <w:iCs/>
          <w:sz w:val="21"/>
          <w:szCs w:val="21"/>
          <w:lang w:eastAsia="ja-JP"/>
        </w:rPr>
      </w:pPr>
      <w:r w:rsidRPr="00CB3B32">
        <w:rPr>
          <w:bCs/>
          <w:iCs/>
          <w:sz w:val="21"/>
          <w:szCs w:val="21"/>
          <w:lang w:eastAsia="ja-JP"/>
        </w:rPr>
        <w:t>Meanwhile, RAN4 will not define the requirements with 32 slots for FDD in Rel-17.</w:t>
      </w:r>
    </w:p>
    <w:p w:rsidR="00567EB7" w:rsidRPr="00473C71" w:rsidRDefault="00567EB7" w:rsidP="00377339">
      <w:pPr>
        <w:adjustRightInd w:val="0"/>
        <w:snapToGrid w:val="0"/>
        <w:spacing w:before="60" w:after="60"/>
        <w:ind w:leftChars="300" w:left="600" w:firstLineChars="0" w:firstLine="0"/>
        <w:rPr>
          <w:bCs/>
          <w:iCs/>
          <w:sz w:val="21"/>
          <w:szCs w:val="21"/>
          <w:lang w:eastAsia="ja-JP"/>
        </w:rPr>
      </w:pPr>
      <w:r w:rsidRPr="00CB3B32">
        <w:rPr>
          <w:bCs/>
          <w:iCs/>
          <w:sz w:val="21"/>
          <w:szCs w:val="21"/>
          <w:lang w:eastAsia="ja-JP"/>
        </w:rPr>
        <w:t>In RAN4 understanding, the final conclusion on the set of values for UE capability reporting is up to RAN1 to decide.</w:t>
      </w: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2</w:t>
      </w:r>
      <w:r w:rsidRPr="00567EB7">
        <w:rPr>
          <w:rFonts w:ascii="Arial" w:eastAsia="宋体" w:hAnsi="Arial" w:cs="Arial"/>
          <w:b/>
          <w:szCs w:val="20"/>
        </w:rPr>
        <w:tab/>
        <w:t>Actions</w:t>
      </w:r>
    </w:p>
    <w:p w:rsidR="00567EB7" w:rsidRDefault="00567EB7" w:rsidP="00377339">
      <w:pPr>
        <w:ind w:leftChars="300" w:left="913" w:hanging="313"/>
        <w:rPr>
          <w:rFonts w:ascii="Arial" w:hAnsi="Arial" w:cs="Arial"/>
          <w:b/>
        </w:rPr>
      </w:pPr>
      <w:r>
        <w:rPr>
          <w:rFonts w:ascii="Arial" w:hAnsi="Arial" w:cs="Arial"/>
          <w:b/>
        </w:rPr>
        <w:t xml:space="preserve">To RAN1 and RAN2 </w:t>
      </w:r>
    </w:p>
    <w:p w:rsidR="00567EB7" w:rsidRPr="00CC15AC" w:rsidRDefault="00567EB7" w:rsidP="00377339">
      <w:pPr>
        <w:ind w:leftChars="299" w:left="622" w:hangingChars="12" w:hanging="24"/>
        <w:rPr>
          <w:i/>
          <w:iCs/>
          <w:color w:val="0070C0"/>
        </w:rPr>
      </w:pPr>
      <w:r>
        <w:rPr>
          <w:rFonts w:ascii="Arial" w:hAnsi="Arial" w:cs="Arial"/>
          <w:b/>
        </w:rPr>
        <w:t xml:space="preserve">ACTION: </w:t>
      </w:r>
      <w:r w:rsidRPr="00E0376B">
        <w:t xml:space="preserve">RAN4 respectfully asks RAN1 and RAN2 to take the above information in to consideration in their work. </w:t>
      </w:r>
    </w:p>
    <w:p w:rsidR="00B55C78" w:rsidRPr="00567EB7" w:rsidRDefault="00B55C78" w:rsidP="00377339">
      <w:pPr>
        <w:ind w:leftChars="100" w:left="512" w:hanging="312"/>
        <w:rPr>
          <w:rFonts w:eastAsia="宋体"/>
          <w:lang w:eastAsia="zh-CN"/>
        </w:rPr>
      </w:pPr>
    </w:p>
    <w:p w:rsidR="00B55C78" w:rsidRPr="001830F2" w:rsidRDefault="00581246"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1830F2">
        <w:rPr>
          <w:rFonts w:ascii="Times New Roman" w:eastAsia="宋体" w:hAnsi="Times New Roman" w:hint="eastAsia"/>
          <w:sz w:val="21"/>
          <w:szCs w:val="21"/>
          <w:lang w:eastAsia="zh-CN"/>
        </w:rPr>
        <w:t>8</w:t>
      </w:r>
      <w:r w:rsidRPr="002B7392">
        <w:rPr>
          <w:rFonts w:ascii="Times New Roman" w:eastAsia="宋体" w:hAnsi="Times New Roman" w:hint="eastAsia"/>
          <w:sz w:val="21"/>
          <w:szCs w:val="21"/>
          <w:lang w:eastAsia="zh-CN"/>
        </w:rPr>
        <w:t xml:space="preserve">  </w:t>
      </w:r>
      <w:r w:rsidR="00B55C78" w:rsidRPr="00B55C78">
        <w:rPr>
          <w:rFonts w:ascii="Times New Roman" w:eastAsia="宋体" w:hAnsi="Times New Roman"/>
          <w:sz w:val="21"/>
          <w:szCs w:val="21"/>
          <w:lang w:eastAsia="zh-CN"/>
        </w:rPr>
        <w:t>R4-2206580</w:t>
      </w:r>
      <w:r w:rsidR="00567EB7">
        <w:rPr>
          <w:rFonts w:ascii="Times New Roman" w:eastAsia="宋体" w:hAnsi="Times New Roman" w:hint="eastAsia"/>
          <w:sz w:val="21"/>
          <w:szCs w:val="21"/>
          <w:lang w:eastAsia="zh-CN"/>
        </w:rPr>
        <w:t xml:space="preserve">, </w:t>
      </w:r>
      <w:r w:rsidR="00567EB7" w:rsidRPr="001830F2">
        <w:rPr>
          <w:rFonts w:ascii="Times New Roman" w:eastAsia="宋体" w:hAnsi="Times New Roman"/>
          <w:sz w:val="21"/>
          <w:szCs w:val="21"/>
          <w:lang w:eastAsia="zh-CN"/>
        </w:rPr>
        <w:t>Reply LS on Length of Maximum duration</w:t>
      </w:r>
      <w:r w:rsidR="001830F2" w:rsidRPr="00890C0D">
        <w:rPr>
          <w:rFonts w:ascii="Times New Roman" w:eastAsia="宋体" w:hAnsi="Times New Roman" w:hint="eastAsia"/>
          <w:sz w:val="21"/>
          <w:szCs w:val="21"/>
          <w:lang w:eastAsia="zh-CN"/>
        </w:rPr>
        <w:t xml:space="preserve"> (</w:t>
      </w:r>
      <w:r w:rsidR="001830F2" w:rsidRPr="00E53659">
        <w:rPr>
          <w:rFonts w:ascii="Times New Roman" w:eastAsia="宋体" w:hAnsi="Times New Roman" w:hint="eastAsia"/>
          <w:sz w:val="21"/>
          <w:szCs w:val="21"/>
          <w:lang w:eastAsia="zh-CN"/>
        </w:rPr>
        <w:t>RAN4 #</w:t>
      </w:r>
      <w:r w:rsidR="001830F2">
        <w:rPr>
          <w:rFonts w:ascii="Times New Roman" w:eastAsia="宋体" w:hAnsi="Times New Roman" w:hint="eastAsia"/>
          <w:sz w:val="21"/>
          <w:szCs w:val="21"/>
          <w:lang w:eastAsia="zh-CN"/>
        </w:rPr>
        <w:t>102</w:t>
      </w:r>
      <w:r w:rsidR="001830F2" w:rsidRPr="00E53659">
        <w:rPr>
          <w:rFonts w:ascii="Times New Roman" w:eastAsia="宋体" w:hAnsi="Times New Roman" w:hint="eastAsia"/>
          <w:sz w:val="21"/>
          <w:szCs w:val="21"/>
          <w:lang w:eastAsia="zh-CN"/>
        </w:rPr>
        <w:t xml:space="preserve">e, </w:t>
      </w:r>
      <w:r w:rsidR="001830F2" w:rsidRPr="00890C0D">
        <w:rPr>
          <w:rFonts w:ascii="Times New Roman" w:eastAsia="宋体" w:hAnsi="Times New Roman" w:hint="eastAsia"/>
          <w:sz w:val="21"/>
          <w:szCs w:val="21"/>
          <w:lang w:eastAsia="zh-CN"/>
        </w:rPr>
        <w:t xml:space="preserve">Feb </w:t>
      </w:r>
      <w:r w:rsidR="001830F2">
        <w:rPr>
          <w:rFonts w:ascii="Times New Roman" w:eastAsia="宋体" w:hAnsi="Times New Roman" w:hint="eastAsia"/>
          <w:sz w:val="21"/>
          <w:szCs w:val="21"/>
          <w:lang w:eastAsia="zh-CN"/>
        </w:rPr>
        <w:t>-</w:t>
      </w:r>
      <w:r w:rsidR="001830F2" w:rsidRPr="00890C0D">
        <w:rPr>
          <w:rFonts w:ascii="Times New Roman" w:eastAsia="宋体" w:hAnsi="Times New Roman" w:hint="eastAsia"/>
          <w:sz w:val="21"/>
          <w:szCs w:val="21"/>
          <w:lang w:eastAsia="zh-CN"/>
        </w:rPr>
        <w:t xml:space="preserve"> Mar 2022)</w:t>
      </w: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1</w:t>
      </w:r>
      <w:r w:rsidRPr="00567EB7">
        <w:rPr>
          <w:rFonts w:ascii="Arial" w:eastAsia="宋体" w:hAnsi="Arial" w:cs="Arial"/>
          <w:b/>
          <w:szCs w:val="20"/>
        </w:rPr>
        <w:tab/>
        <w:t>Overall description</w:t>
      </w:r>
    </w:p>
    <w:p w:rsidR="00567EB7" w:rsidRPr="00CB3B32" w:rsidRDefault="00567EB7" w:rsidP="00377339">
      <w:pPr>
        <w:snapToGrid w:val="0"/>
        <w:spacing w:before="60" w:after="60"/>
        <w:ind w:leftChars="300" w:left="600" w:firstLineChars="0" w:firstLine="0"/>
        <w:rPr>
          <w:bCs/>
          <w:iCs/>
          <w:sz w:val="21"/>
          <w:szCs w:val="21"/>
          <w:lang w:eastAsia="zh-CN"/>
        </w:rPr>
      </w:pPr>
      <w:r w:rsidRPr="004B5EBE">
        <w:rPr>
          <w:sz w:val="21"/>
          <w:szCs w:val="21"/>
          <w:lang w:eastAsia="zh-CN"/>
        </w:rPr>
        <w:lastRenderedPageBreak/>
        <w:t xml:space="preserve">RAN4 replied to LS R1-2106212 from RAN1 regarding maximum duration earlier with </w:t>
      </w:r>
      <w:r>
        <w:rPr>
          <w:sz w:val="21"/>
          <w:szCs w:val="21"/>
          <w:lang w:eastAsia="zh-CN"/>
        </w:rPr>
        <w:t>R4-2206537</w:t>
      </w:r>
      <w:r>
        <w:rPr>
          <w:rFonts w:hint="eastAsia"/>
          <w:sz w:val="21"/>
          <w:szCs w:val="21"/>
          <w:lang w:eastAsia="zh-CN"/>
        </w:rPr>
        <w:t xml:space="preserve">, which indicated </w:t>
      </w:r>
      <w:r>
        <w:rPr>
          <w:sz w:val="21"/>
          <w:szCs w:val="21"/>
          <w:lang w:eastAsia="zh-CN"/>
        </w:rPr>
        <w:t>that</w:t>
      </w:r>
      <w:r>
        <w:rPr>
          <w:rFonts w:hint="eastAsia"/>
          <w:sz w:val="21"/>
          <w:szCs w:val="21"/>
          <w:lang w:eastAsia="zh-CN"/>
        </w:rPr>
        <w:t xml:space="preserve"> </w:t>
      </w:r>
      <w:r>
        <w:rPr>
          <w:rFonts w:hint="eastAsia"/>
          <w:bCs/>
          <w:iCs/>
          <w:sz w:val="21"/>
          <w:szCs w:val="21"/>
          <w:lang w:eastAsia="zh-CN"/>
        </w:rPr>
        <w:t>RAN4</w:t>
      </w:r>
      <w:r w:rsidRPr="00CB3B32">
        <w:rPr>
          <w:bCs/>
          <w:iCs/>
          <w:sz w:val="21"/>
          <w:szCs w:val="21"/>
          <w:lang w:eastAsia="ja-JP"/>
        </w:rPr>
        <w:t xml:space="preserve"> concluded that for per band UE capability on length of maximum duration, the set of values of duration lengths for FDD are {4, 8, 16, 32} slots.</w:t>
      </w:r>
      <w:r>
        <w:rPr>
          <w:rFonts w:hint="eastAsia"/>
          <w:bCs/>
          <w:iCs/>
          <w:sz w:val="21"/>
          <w:szCs w:val="21"/>
          <w:lang w:eastAsia="zh-CN"/>
        </w:rPr>
        <w:t xml:space="preserve"> </w:t>
      </w:r>
      <w:r w:rsidRPr="00CB3B32">
        <w:rPr>
          <w:bCs/>
          <w:iCs/>
          <w:sz w:val="21"/>
          <w:szCs w:val="21"/>
          <w:lang w:eastAsia="ja-JP"/>
        </w:rPr>
        <w:t>Meanwhile, RAN4 will not define the requirements with 32 slots for FDD in Rel-17.</w:t>
      </w:r>
    </w:p>
    <w:p w:rsidR="00567EB7" w:rsidRDefault="00567EB7" w:rsidP="00377339">
      <w:pPr>
        <w:snapToGrid w:val="0"/>
        <w:spacing w:before="60" w:after="60"/>
        <w:ind w:leftChars="300" w:left="600" w:firstLineChars="0" w:firstLine="0"/>
        <w:rPr>
          <w:sz w:val="21"/>
          <w:szCs w:val="21"/>
          <w:lang w:eastAsia="zh-CN"/>
        </w:rPr>
      </w:pPr>
      <w:r w:rsidRPr="004B5EBE">
        <w:rPr>
          <w:rFonts w:hint="eastAsia"/>
          <w:sz w:val="21"/>
          <w:szCs w:val="21"/>
          <w:lang w:eastAsia="zh-CN"/>
        </w:rPr>
        <w:t>RAN4 continued discuss</w:t>
      </w:r>
      <w:r>
        <w:rPr>
          <w:rFonts w:hint="eastAsia"/>
          <w:sz w:val="21"/>
          <w:szCs w:val="21"/>
          <w:lang w:eastAsia="zh-CN"/>
        </w:rPr>
        <w:t>ing</w:t>
      </w:r>
      <w:r w:rsidRPr="004B5EBE">
        <w:rPr>
          <w:rFonts w:hint="eastAsia"/>
          <w:sz w:val="21"/>
          <w:szCs w:val="21"/>
          <w:lang w:eastAsia="zh-CN"/>
        </w:rPr>
        <w:t xml:space="preserve"> 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and the</w:t>
      </w:r>
      <w:r w:rsidRPr="004B5EBE">
        <w:rPr>
          <w:rFonts w:hint="eastAsia"/>
          <w:sz w:val="21"/>
          <w:szCs w:val="21"/>
          <w:lang w:eastAsia="zh-CN"/>
        </w:rPr>
        <w:t xml:space="preserve"> length of maximum duration for TDD, and further concluded </w:t>
      </w:r>
      <w:r w:rsidRPr="004B5EBE">
        <w:rPr>
          <w:sz w:val="21"/>
          <w:szCs w:val="21"/>
          <w:lang w:eastAsia="zh-CN"/>
        </w:rPr>
        <w:t>that</w:t>
      </w:r>
      <w:r>
        <w:rPr>
          <w:rFonts w:hint="eastAsia"/>
          <w:sz w:val="21"/>
          <w:szCs w:val="21"/>
          <w:lang w:eastAsia="zh-CN"/>
        </w:rPr>
        <w:t>:</w:t>
      </w:r>
    </w:p>
    <w:p w:rsidR="00567EB7" w:rsidRDefault="00567EB7" w:rsidP="00377339">
      <w:pPr>
        <w:snapToGrid w:val="0"/>
        <w:spacing w:before="60" w:after="60"/>
        <w:ind w:leftChars="300" w:left="928" w:hanging="328"/>
        <w:rPr>
          <w:bCs/>
          <w:iCs/>
          <w:sz w:val="21"/>
          <w:szCs w:val="21"/>
          <w:lang w:eastAsia="zh-CN"/>
        </w:rPr>
      </w:pPr>
      <w:r>
        <w:rPr>
          <w:rFonts w:hint="eastAsia"/>
          <w:sz w:val="21"/>
          <w:szCs w:val="21"/>
          <w:lang w:eastAsia="zh-CN"/>
        </w:rPr>
        <w:t xml:space="preserve">For </w:t>
      </w:r>
      <w:r w:rsidRPr="004B5EBE">
        <w:rPr>
          <w:rFonts w:hint="eastAsia"/>
          <w:sz w:val="21"/>
          <w:szCs w:val="21"/>
          <w:lang w:eastAsia="zh-CN"/>
        </w:rPr>
        <w:t>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w:t>
      </w:r>
      <w:r w:rsidRPr="00CB3B32">
        <w:rPr>
          <w:bCs/>
          <w:iCs/>
          <w:sz w:val="21"/>
          <w:szCs w:val="21"/>
          <w:lang w:eastAsia="ja-JP"/>
        </w:rPr>
        <w:t>on length of maximum</w:t>
      </w:r>
      <w:r w:rsidRPr="00233671">
        <w:rPr>
          <w:bCs/>
          <w:iCs/>
          <w:sz w:val="21"/>
          <w:szCs w:val="21"/>
          <w:lang w:eastAsia="ja-JP"/>
        </w:rPr>
        <w:t xml:space="preserve"> </w:t>
      </w:r>
      <w:r w:rsidRPr="00CB3B32">
        <w:rPr>
          <w:bCs/>
          <w:iCs/>
          <w:sz w:val="21"/>
          <w:szCs w:val="21"/>
          <w:lang w:eastAsia="ja-JP"/>
        </w:rPr>
        <w:t>duration</w:t>
      </w:r>
      <w:r>
        <w:rPr>
          <w:rFonts w:hint="eastAsia"/>
          <w:bCs/>
          <w:iCs/>
          <w:sz w:val="21"/>
          <w:szCs w:val="21"/>
          <w:lang w:eastAsia="zh-CN"/>
        </w:rPr>
        <w:t xml:space="preserve">: </w:t>
      </w:r>
    </w:p>
    <w:p w:rsidR="00567EB7" w:rsidRPr="00DD3B7D" w:rsidRDefault="00567EB7" w:rsidP="00C963B7">
      <w:pPr>
        <w:pStyle w:val="ae"/>
        <w:widowControl/>
        <w:numPr>
          <w:ilvl w:val="0"/>
          <w:numId w:val="34"/>
        </w:numPr>
        <w:autoSpaceDE w:val="0"/>
        <w:autoSpaceDN w:val="0"/>
        <w:adjustRightInd w:val="0"/>
        <w:snapToGrid w:val="0"/>
        <w:spacing w:before="60" w:after="60"/>
        <w:ind w:leftChars="300" w:left="884" w:firstLineChars="0" w:hanging="284"/>
        <w:jc w:val="left"/>
        <w:rPr>
          <w:bCs/>
          <w:iCs/>
          <w:szCs w:val="21"/>
        </w:rPr>
      </w:pPr>
      <w:r w:rsidRPr="00DD3B7D">
        <w:rPr>
          <w:rFonts w:hint="eastAsia"/>
          <w:bCs/>
          <w:iCs/>
          <w:szCs w:val="21"/>
        </w:rPr>
        <w:t xml:space="preserve">Per band UE </w:t>
      </w:r>
      <w:r w:rsidRPr="00DD3B7D">
        <w:rPr>
          <w:bCs/>
          <w:iCs/>
          <w:szCs w:val="21"/>
        </w:rPr>
        <w:t>capability</w:t>
      </w:r>
      <w:r w:rsidRPr="00DD3B7D">
        <w:rPr>
          <w:rFonts w:hint="eastAsia"/>
          <w:bCs/>
          <w:iCs/>
          <w:szCs w:val="21"/>
        </w:rPr>
        <w:t xml:space="preserve"> was agreed in RAN4 #101e-bis</w:t>
      </w:r>
      <w:r w:rsidRPr="00DD3B7D">
        <w:rPr>
          <w:bCs/>
          <w:iCs/>
          <w:szCs w:val="21"/>
        </w:rPr>
        <w:t xml:space="preserve">. RAN4 has not discussed requirements for combination of this feature with </w:t>
      </w:r>
      <w:r>
        <w:rPr>
          <w:rFonts w:hint="eastAsia"/>
          <w:bCs/>
          <w:iCs/>
          <w:szCs w:val="21"/>
        </w:rPr>
        <w:t xml:space="preserve">UL </w:t>
      </w:r>
      <w:r w:rsidRPr="00DD3B7D">
        <w:rPr>
          <w:bCs/>
          <w:iCs/>
          <w:szCs w:val="21"/>
        </w:rPr>
        <w:t>CA in Rel-17</w:t>
      </w:r>
      <w:r w:rsidRPr="00DD3B7D">
        <w:rPr>
          <w:rFonts w:hint="eastAsia"/>
          <w:bCs/>
          <w:iCs/>
          <w:szCs w:val="21"/>
        </w:rPr>
        <w:t>, and RAN4 suggests the final decision on the granularity to be made in RAN1.</w:t>
      </w:r>
    </w:p>
    <w:p w:rsidR="00567EB7" w:rsidRDefault="00567EB7" w:rsidP="00377339">
      <w:pPr>
        <w:snapToGrid w:val="0"/>
        <w:spacing w:before="60" w:after="60"/>
        <w:ind w:leftChars="300" w:left="928" w:hanging="328"/>
        <w:rPr>
          <w:sz w:val="21"/>
          <w:szCs w:val="21"/>
          <w:lang w:eastAsia="zh-CN"/>
        </w:rPr>
      </w:pPr>
      <w:r>
        <w:rPr>
          <w:rFonts w:hint="eastAsia"/>
          <w:bCs/>
          <w:iCs/>
          <w:sz w:val="21"/>
          <w:szCs w:val="21"/>
          <w:lang w:eastAsia="zh-CN"/>
        </w:rPr>
        <w:t xml:space="preserve">For the </w:t>
      </w:r>
      <w:r w:rsidRPr="004B5EBE">
        <w:rPr>
          <w:rFonts w:hint="eastAsia"/>
          <w:sz w:val="21"/>
          <w:szCs w:val="21"/>
          <w:lang w:eastAsia="zh-CN"/>
        </w:rPr>
        <w:t>length of maximum duration for TDD</w:t>
      </w:r>
      <w:r>
        <w:rPr>
          <w:rFonts w:hint="eastAsia"/>
          <w:sz w:val="21"/>
          <w:szCs w:val="21"/>
          <w:lang w:eastAsia="zh-CN"/>
        </w:rPr>
        <w:t>:</w:t>
      </w:r>
    </w:p>
    <w:p w:rsidR="00567EB7" w:rsidRPr="00466DD1" w:rsidRDefault="00567EB7" w:rsidP="00C963B7">
      <w:pPr>
        <w:pStyle w:val="ae"/>
        <w:widowControl/>
        <w:numPr>
          <w:ilvl w:val="0"/>
          <w:numId w:val="34"/>
        </w:numPr>
        <w:autoSpaceDE w:val="0"/>
        <w:autoSpaceDN w:val="0"/>
        <w:adjustRightInd w:val="0"/>
        <w:snapToGrid w:val="0"/>
        <w:spacing w:before="60" w:after="60"/>
        <w:ind w:leftChars="300" w:left="884" w:firstLineChars="0" w:hanging="284"/>
        <w:jc w:val="left"/>
        <w:rPr>
          <w:bCs/>
          <w:iCs/>
          <w:szCs w:val="21"/>
        </w:rPr>
      </w:pPr>
      <w:r w:rsidRPr="00466DD1">
        <w:rPr>
          <w:bCs/>
          <w:iCs/>
          <w:szCs w:val="21"/>
        </w:rPr>
        <w:t>Regarding the RAN1 request for maximum duration, RAN4 understands that the UE capability for TDD refers to the number of consecutively transmitted UL slots over which the UE can meet the phase consistency requirement,</w:t>
      </w:r>
      <w:r w:rsidRPr="00466DD1">
        <w:rPr>
          <w:bCs/>
          <w:iCs/>
        </w:rPr>
        <w:t> </w:t>
      </w:r>
      <w:r w:rsidRPr="00466DD1">
        <w:rPr>
          <w:bCs/>
          <w:iCs/>
          <w:szCs w:val="21"/>
        </w:rPr>
        <w:t>assuming no phase/power consistency violating events in between.</w:t>
      </w:r>
    </w:p>
    <w:p w:rsidR="00567EB7" w:rsidRPr="00466DD1" w:rsidRDefault="00567EB7" w:rsidP="00C963B7">
      <w:pPr>
        <w:pStyle w:val="ae"/>
        <w:widowControl/>
        <w:numPr>
          <w:ilvl w:val="0"/>
          <w:numId w:val="34"/>
        </w:numPr>
        <w:autoSpaceDE w:val="0"/>
        <w:autoSpaceDN w:val="0"/>
        <w:adjustRightInd w:val="0"/>
        <w:snapToGrid w:val="0"/>
        <w:spacing w:before="60" w:after="60"/>
        <w:ind w:leftChars="300" w:left="884" w:firstLineChars="0" w:hanging="284"/>
        <w:jc w:val="left"/>
        <w:rPr>
          <w:bCs/>
          <w:iCs/>
          <w:szCs w:val="21"/>
        </w:rPr>
      </w:pPr>
      <w:r w:rsidRPr="00466DD1">
        <w:rPr>
          <w:bCs/>
          <w:iCs/>
          <w:szCs w:val="21"/>
        </w:rPr>
        <w:t>For the above UE capability (as defined), RAN4 has further concluded that the set of values of duration lengths should at least include {2, 4, 8} slots, and whether 16 slots can be included in the set of values for UE capability reporting is up to RAN1 to decide,</w:t>
      </w:r>
      <w:r w:rsidRPr="00466DD1">
        <w:rPr>
          <w:bCs/>
          <w:iCs/>
        </w:rPr>
        <w:t> </w:t>
      </w:r>
      <w:r w:rsidRPr="00466DD1">
        <w:rPr>
          <w:bCs/>
          <w:iCs/>
          <w:szCs w:val="21"/>
        </w:rPr>
        <w:t>but RAN4 does not intend to define requirements for 16 slots</w:t>
      </w:r>
      <w:r w:rsidRPr="00466DD1">
        <w:rPr>
          <w:bCs/>
          <w:iCs/>
        </w:rPr>
        <w:t> </w:t>
      </w:r>
      <w:r w:rsidRPr="00466DD1">
        <w:rPr>
          <w:bCs/>
          <w:iCs/>
          <w:szCs w:val="21"/>
        </w:rPr>
        <w:t>for TDD</w:t>
      </w:r>
      <w:r w:rsidRPr="00466DD1">
        <w:rPr>
          <w:bCs/>
          <w:iCs/>
        </w:rPr>
        <w:t> </w:t>
      </w:r>
      <w:r w:rsidRPr="00466DD1">
        <w:rPr>
          <w:bCs/>
          <w:iCs/>
          <w:szCs w:val="21"/>
        </w:rPr>
        <w:t>in Rel-17.</w:t>
      </w:r>
    </w:p>
    <w:p w:rsidR="00567EB7" w:rsidRPr="00466DD1" w:rsidRDefault="00567EB7" w:rsidP="00377339">
      <w:pPr>
        <w:snapToGrid w:val="0"/>
        <w:spacing w:before="60" w:after="60"/>
        <w:ind w:leftChars="100" w:left="528" w:hanging="328"/>
        <w:rPr>
          <w:bCs/>
          <w:iCs/>
          <w:sz w:val="21"/>
          <w:szCs w:val="21"/>
          <w:lang w:eastAsia="zh-CN"/>
        </w:rPr>
      </w:pP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2</w:t>
      </w:r>
      <w:r w:rsidRPr="00567EB7">
        <w:rPr>
          <w:rFonts w:ascii="Arial" w:eastAsia="宋体" w:hAnsi="Arial" w:cs="Arial"/>
          <w:b/>
          <w:szCs w:val="20"/>
        </w:rPr>
        <w:tab/>
        <w:t>Actions</w:t>
      </w:r>
      <w:r w:rsidRPr="00567EB7">
        <w:rPr>
          <w:rFonts w:ascii="Arial" w:eastAsia="宋体" w:hAnsi="Arial" w:cs="Arial"/>
          <w:b/>
          <w:szCs w:val="20"/>
        </w:rPr>
        <w:tab/>
      </w:r>
    </w:p>
    <w:p w:rsidR="00567EB7" w:rsidRDefault="00567EB7" w:rsidP="00377339">
      <w:pPr>
        <w:ind w:leftChars="300" w:left="600" w:firstLineChars="0" w:firstLine="0"/>
        <w:rPr>
          <w:rFonts w:ascii="Arial" w:hAnsi="Arial" w:cs="Arial"/>
          <w:b/>
        </w:rPr>
      </w:pPr>
      <w:r>
        <w:rPr>
          <w:rFonts w:ascii="Arial" w:hAnsi="Arial" w:cs="Arial"/>
          <w:b/>
        </w:rPr>
        <w:t xml:space="preserve">To RAN1 and RAN2 </w:t>
      </w:r>
    </w:p>
    <w:p w:rsidR="00567EB7" w:rsidRPr="00CC15AC" w:rsidRDefault="00567EB7" w:rsidP="00377339">
      <w:pPr>
        <w:ind w:leftChars="300" w:left="600" w:firstLineChars="0" w:firstLine="0"/>
        <w:rPr>
          <w:i/>
          <w:iCs/>
          <w:color w:val="0070C0"/>
        </w:rPr>
      </w:pPr>
      <w:r>
        <w:rPr>
          <w:rFonts w:ascii="Arial" w:hAnsi="Arial" w:cs="Arial"/>
          <w:b/>
        </w:rPr>
        <w:t xml:space="preserve">ACTION: </w:t>
      </w:r>
      <w:r w:rsidRPr="004B5EBE">
        <w:rPr>
          <w:sz w:val="21"/>
        </w:rPr>
        <w:t xml:space="preserve">RAN4 respectfully asks RAN1 and RAN2 to take the above information in to consideration in their work. </w:t>
      </w:r>
    </w:p>
    <w:p w:rsidR="00120AED" w:rsidRPr="001830F2" w:rsidRDefault="00120AED" w:rsidP="00120AED">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9</w:t>
      </w:r>
      <w:r w:rsidRPr="002B7392">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R4-2211225</w:t>
      </w:r>
      <w:r>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Reply LS to RAN1/RAN2 on DMRS bundling</w:t>
      </w:r>
      <w:r w:rsidRPr="00120AED">
        <w:rPr>
          <w:rFonts w:ascii="Times New Roman" w:eastAsia="宋体" w:hAnsi="Times New Roman" w:hint="eastAsia"/>
          <w:sz w:val="21"/>
          <w:szCs w:val="21"/>
          <w:lang w:eastAsia="zh-CN"/>
        </w:rPr>
        <w:t xml:space="preserve"> </w:t>
      </w:r>
      <w:r w:rsidRPr="00890C0D">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103</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May</w:t>
      </w:r>
      <w:r w:rsidRPr="00890C0D">
        <w:rPr>
          <w:rFonts w:ascii="Times New Roman" w:eastAsia="宋体" w:hAnsi="Times New Roman" w:hint="eastAsia"/>
          <w:sz w:val="21"/>
          <w:szCs w:val="21"/>
          <w:lang w:eastAsia="zh-CN"/>
        </w:rPr>
        <w:t xml:space="preserve"> 2022)</w:t>
      </w:r>
    </w:p>
    <w:p w:rsidR="00120AED" w:rsidRDefault="00120AED" w:rsidP="00120AED">
      <w:pPr>
        <w:ind w:leftChars="300" w:left="913" w:hanging="313"/>
        <w:rPr>
          <w:rFonts w:ascii="Arial" w:hAnsi="Arial" w:cs="Arial"/>
          <w:b/>
        </w:rPr>
      </w:pPr>
      <w:r>
        <w:rPr>
          <w:rFonts w:ascii="Arial" w:hAnsi="Arial" w:cs="Arial"/>
          <w:b/>
        </w:rPr>
        <w:t>1. Overall Description:</w:t>
      </w: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RAN4 would like to thank RAN1 for their LS on the latest version of the Rel-17 RAN1 UE feature list. RAN4 has had further discussion on NR Coverage Enhancements, and provide further information below:</w:t>
      </w:r>
    </w:p>
    <w:p w:rsidR="00120AED" w:rsidRDefault="00120AED" w:rsidP="00120AED">
      <w:pPr>
        <w:ind w:leftChars="300" w:left="912" w:hanging="312"/>
        <w:rPr>
          <w:rFonts w:ascii="Arial" w:eastAsia="Yu Mincho" w:hAnsi="Arial" w:cs="Arial"/>
          <w:bCs/>
          <w:iCs/>
          <w:lang w:eastAsia="ja-JP"/>
        </w:rPr>
      </w:pPr>
    </w:p>
    <w:p w:rsidR="00120AED" w:rsidRDefault="00120AED" w:rsidP="00120AED">
      <w:pPr>
        <w:spacing w:afterLines="50"/>
        <w:ind w:leftChars="300" w:left="913" w:hanging="313"/>
        <w:rPr>
          <w:rFonts w:ascii="Arial" w:eastAsia="Yu Mincho" w:hAnsi="Arial" w:cs="Arial"/>
          <w:bCs/>
          <w:iCs/>
          <w:lang w:eastAsia="ja-JP"/>
        </w:rPr>
      </w:pPr>
      <w:r>
        <w:rPr>
          <w:rFonts w:ascii="Arial" w:eastAsia="Yu Mincho" w:hAnsi="Arial" w:cs="Arial"/>
          <w:b/>
          <w:iCs/>
          <w:u w:val="single"/>
          <w:lang w:eastAsia="ja-JP"/>
        </w:rPr>
        <w:t>1) Modulation order support</w:t>
      </w:r>
      <w:r>
        <w:rPr>
          <w:rFonts w:ascii="Arial" w:eastAsia="Yu Mincho" w:hAnsi="Arial" w:cs="Arial"/>
          <w:bCs/>
          <w:iCs/>
          <w:lang w:eastAsia="ja-JP"/>
        </w:rPr>
        <w:t xml:space="preserve"> </w:t>
      </w: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On FG 30-4, RAN4 confirms that the maximum modulation order supported in Rel-17 requirements is QPSK and proposes to add the following note to RAN1 UE feature to ensure clarity of what is supported in Rel-17 specs.</w:t>
      </w:r>
    </w:p>
    <w:p w:rsidR="00120AED" w:rsidRDefault="00120AED" w:rsidP="00120AED">
      <w:pPr>
        <w:spacing w:afterLines="50"/>
        <w:ind w:firstLineChars="0" w:firstLine="0"/>
        <w:rPr>
          <w:rFonts w:ascii="Arial" w:eastAsiaTheme="minorEastAsia" w:hAnsi="Arial" w:cs="Arial"/>
          <w:bCs/>
          <w:iCs/>
          <w:lang w:eastAsia="zh-CN"/>
        </w:rPr>
      </w:pPr>
    </w:p>
    <w:tbl>
      <w:tblPr>
        <w:tblW w:w="1077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7"/>
        <w:gridCol w:w="849"/>
        <w:gridCol w:w="1417"/>
        <w:gridCol w:w="567"/>
        <w:gridCol w:w="567"/>
        <w:gridCol w:w="567"/>
        <w:gridCol w:w="1134"/>
        <w:gridCol w:w="850"/>
        <w:gridCol w:w="709"/>
        <w:gridCol w:w="709"/>
        <w:gridCol w:w="567"/>
        <w:gridCol w:w="992"/>
        <w:gridCol w:w="709"/>
      </w:tblGrid>
      <w:tr w:rsidR="00120AED" w:rsidTr="00120AED">
        <w:trPr>
          <w:trHeight w:val="20"/>
        </w:trPr>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lastRenderedPageBreak/>
              <w:t>Features</w:t>
            </w:r>
          </w:p>
        </w:tc>
        <w:tc>
          <w:tcPr>
            <w:tcW w:w="568"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Index</w:t>
            </w:r>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Feature group</w:t>
            </w:r>
          </w:p>
        </w:tc>
        <w:tc>
          <w:tcPr>
            <w:tcW w:w="1418"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Components</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Prerequisite feature groups</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 xml:space="preserve">Need for the </w:t>
            </w:r>
            <w:proofErr w:type="spellStart"/>
            <w:r>
              <w:rPr>
                <w:rFonts w:ascii="Times New Roman" w:hAnsi="Times New Roman"/>
                <w:kern w:val="2"/>
                <w:sz w:val="16"/>
                <w:szCs w:val="16"/>
                <w:lang w:eastAsia="ja-JP"/>
              </w:rPr>
              <w:t>gNB</w:t>
            </w:r>
            <w:proofErr w:type="spellEnd"/>
            <w:r>
              <w:rPr>
                <w:rFonts w:ascii="Times New Roman" w:hAnsi="Times New Roman"/>
                <w:kern w:val="2"/>
                <w:sz w:val="16"/>
                <w:szCs w:val="16"/>
                <w:lang w:eastAsia="ja-JP"/>
              </w:rPr>
              <w:t xml:space="preserve"> to know if the feature is supported</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eastAsia="宋体" w:hAnsi="Times New Roman"/>
                <w:kern w:val="2"/>
                <w:sz w:val="16"/>
                <w:szCs w:val="16"/>
                <w:lang w:eastAsia="ja-JP"/>
              </w:rPr>
              <w:t xml:space="preserve">Applicable to </w:t>
            </w:r>
            <w:r>
              <w:rPr>
                <w:rFonts w:ascii="Times New Roman" w:hAnsi="Times New Roman"/>
                <w:kern w:val="2"/>
                <w:sz w:val="16"/>
                <w:szCs w:val="16"/>
                <w:lang w:eastAsia="ja-JP"/>
              </w:rPr>
              <w:t>the capability signalling exchange between UEs (</w:t>
            </w:r>
            <w:proofErr w:type="spellStart"/>
            <w:r>
              <w:rPr>
                <w:rFonts w:ascii="Times New Roman" w:hAnsi="Times New Roman"/>
                <w:kern w:val="2"/>
                <w:sz w:val="16"/>
                <w:szCs w:val="16"/>
                <w:lang w:eastAsia="ja-JP"/>
              </w:rPr>
              <w:t>Sidelink</w:t>
            </w:r>
            <w:proofErr w:type="spellEnd"/>
            <w:r>
              <w:rPr>
                <w:rFonts w:ascii="Times New Roman" w:hAnsi="Times New Roman"/>
                <w:kern w:val="2"/>
                <w:sz w:val="16"/>
                <w:szCs w:val="16"/>
                <w:lang w:eastAsia="ja-JP"/>
              </w:rPr>
              <w:t xml:space="preserve"> WI only)”.</w:t>
            </w:r>
          </w:p>
        </w:tc>
        <w:tc>
          <w:tcPr>
            <w:tcW w:w="1134"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Consequence if the feature is not supported by the UE</w:t>
            </w:r>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Type</w:t>
            </w:r>
          </w:p>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(the ‘type’ definition from UE features should be based on the granularity of 1) Per UE or 2) Per Band or 3) Per BC or 4) Per FS or 5) Per FSPC)</w:t>
            </w:r>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Need of FDD/TDD differentiation</w:t>
            </w:r>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Need of FR1/FR2 differentiation</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Capability interpretation for mixture of FDD/TDD and/or FR1/FR2</w:t>
            </w:r>
          </w:p>
        </w:tc>
        <w:tc>
          <w:tcPr>
            <w:tcW w:w="992"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Note</w:t>
            </w:r>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Mandatory/Optional</w:t>
            </w:r>
          </w:p>
        </w:tc>
      </w:tr>
      <w:tr w:rsidR="00120AED" w:rsidTr="00120AED">
        <w:trPr>
          <w:trHeight w:val="20"/>
        </w:trPr>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30.</w:t>
            </w:r>
            <w:r>
              <w:rPr>
                <w:rFonts w:ascii="Times New Roman" w:hAnsi="Times New Roman"/>
                <w:kern w:val="2"/>
                <w:sz w:val="16"/>
                <w:szCs w:val="16"/>
              </w:rPr>
              <w:t xml:space="preserve"> </w:t>
            </w:r>
            <w:proofErr w:type="spellStart"/>
            <w:r>
              <w:rPr>
                <w:rFonts w:ascii="Times New Roman" w:hAnsi="Times New Roman"/>
                <w:kern w:val="2"/>
                <w:sz w:val="16"/>
                <w:szCs w:val="16"/>
                <w:lang w:eastAsia="ja-JP"/>
              </w:rPr>
              <w:t>NR_cov_enh</w:t>
            </w:r>
            <w:proofErr w:type="spellEnd"/>
          </w:p>
        </w:tc>
        <w:tc>
          <w:tcPr>
            <w:tcW w:w="568"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zh-CN"/>
              </w:rPr>
            </w:pPr>
            <w:r>
              <w:rPr>
                <w:rFonts w:ascii="Times New Roman" w:hAnsi="Times New Roman"/>
                <w:kern w:val="2"/>
                <w:sz w:val="16"/>
                <w:szCs w:val="16"/>
                <w:lang w:eastAsia="zh-CN"/>
              </w:rPr>
              <w:t>30-4</w:t>
            </w:r>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eastAsia="宋体" w:hAnsi="Times New Roman"/>
                <w:kern w:val="2"/>
                <w:sz w:val="16"/>
                <w:szCs w:val="16"/>
                <w:lang w:eastAsia="zh-CN"/>
              </w:rPr>
            </w:pPr>
            <w:r>
              <w:rPr>
                <w:rFonts w:ascii="Times New Roman" w:hAnsi="Times New Roman"/>
                <w:kern w:val="2"/>
                <w:sz w:val="16"/>
                <w:szCs w:val="16"/>
                <w:lang w:eastAsia="zh-CN"/>
              </w:rPr>
              <w:t>The maximum duration for DM-RS bundling</w:t>
            </w:r>
          </w:p>
        </w:tc>
        <w:tc>
          <w:tcPr>
            <w:tcW w:w="1418" w:type="dxa"/>
            <w:tcBorders>
              <w:top w:val="single" w:sz="4" w:space="0" w:color="auto"/>
              <w:left w:val="single" w:sz="4" w:space="0" w:color="auto"/>
              <w:bottom w:val="single" w:sz="4" w:space="0" w:color="auto"/>
              <w:right w:val="single" w:sz="4" w:space="0" w:color="auto"/>
            </w:tcBorders>
            <w:hideMark/>
          </w:tcPr>
          <w:p w:rsidR="00120AED" w:rsidRDefault="00120AED" w:rsidP="00120AED">
            <w:pPr>
              <w:adjustRightInd w:val="0"/>
              <w:snapToGrid w:val="0"/>
              <w:spacing w:after="60"/>
              <w:ind w:firstLineChars="0" w:firstLine="0"/>
              <w:rPr>
                <w:rFonts w:eastAsia="宋体"/>
                <w:kern w:val="2"/>
                <w:sz w:val="16"/>
                <w:szCs w:val="16"/>
                <w:lang w:val="en-GB" w:eastAsia="zh-CN"/>
              </w:rPr>
            </w:pPr>
            <w:r>
              <w:rPr>
                <w:kern w:val="2"/>
                <w:sz w:val="16"/>
                <w:szCs w:val="16"/>
                <w:lang w:eastAsia="zh-CN"/>
              </w:rPr>
              <w:t>The maximum duration during which UE is able to maintain power consistency and phase continuity to support DM-RS bundling for PUSCH/PUCCH</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FFS</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eastAsia="宋体" w:hAnsi="Times New Roman"/>
                <w:kern w:val="2"/>
                <w:sz w:val="16"/>
                <w:szCs w:val="16"/>
                <w:lang w:eastAsia="zh-CN"/>
              </w:rPr>
            </w:pPr>
            <w:r>
              <w:rPr>
                <w:rFonts w:ascii="Times New Roman" w:eastAsia="宋体" w:hAnsi="Times New Roman"/>
                <w:kern w:val="2"/>
                <w:sz w:val="16"/>
                <w:szCs w:val="16"/>
                <w:lang w:eastAsia="zh-CN"/>
              </w:rPr>
              <w:t>Yes</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zh-CN"/>
              </w:rPr>
              <w:t>N/A</w:t>
            </w:r>
          </w:p>
        </w:tc>
        <w:tc>
          <w:tcPr>
            <w:tcW w:w="1134"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eastAsia="宋体" w:hAnsi="Times New Roman"/>
                <w:kern w:val="2"/>
                <w:sz w:val="16"/>
                <w:szCs w:val="16"/>
                <w:lang w:val="en-US" w:eastAsia="zh-CN"/>
              </w:rPr>
            </w:pPr>
            <w:r>
              <w:rPr>
                <w:rFonts w:ascii="Times New Roman" w:eastAsia="宋体" w:hAnsi="Times New Roman"/>
                <w:kern w:val="2"/>
                <w:sz w:val="16"/>
                <w:szCs w:val="16"/>
                <w:lang w:val="en-US" w:eastAsia="zh-CN"/>
              </w:rPr>
              <w:t>UE does not support DM-RS bundling for PUSCH/PUCCH</w:t>
            </w:r>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val="en-US" w:eastAsia="zh-CN"/>
              </w:rPr>
            </w:pPr>
            <w:r>
              <w:rPr>
                <w:rFonts w:ascii="Times New Roman" w:hAnsi="Times New Roman"/>
                <w:kern w:val="2"/>
                <w:sz w:val="16"/>
                <w:szCs w:val="16"/>
                <w:lang w:val="en-US" w:eastAsia="zh-CN"/>
              </w:rPr>
              <w:t>Per band</w:t>
            </w:r>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N/A</w:t>
            </w:r>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N/A</w:t>
            </w:r>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N/A</w:t>
            </w:r>
          </w:p>
        </w:tc>
        <w:tc>
          <w:tcPr>
            <w:tcW w:w="992" w:type="dxa"/>
            <w:tcBorders>
              <w:top w:val="single" w:sz="4" w:space="0" w:color="auto"/>
              <w:left w:val="single" w:sz="4" w:space="0" w:color="auto"/>
              <w:bottom w:val="single" w:sz="4" w:space="0" w:color="auto"/>
              <w:right w:val="single" w:sz="4" w:space="0" w:color="auto"/>
            </w:tcBorders>
            <w:hideMark/>
          </w:tcPr>
          <w:p w:rsidR="00120AED" w:rsidRPr="00120AED" w:rsidRDefault="00120AED" w:rsidP="00120AED">
            <w:pPr>
              <w:pStyle w:val="TAL"/>
              <w:snapToGrid w:val="0"/>
              <w:spacing w:after="60"/>
              <w:ind w:firstLineChars="0" w:firstLine="0"/>
              <w:jc w:val="left"/>
              <w:rPr>
                <w:rFonts w:ascii="Times New Roman" w:hAnsi="Times New Roman"/>
                <w:kern w:val="2"/>
                <w:sz w:val="16"/>
                <w:szCs w:val="16"/>
                <w:u w:val="single"/>
                <w:lang w:eastAsia="en-US"/>
              </w:rPr>
            </w:pPr>
            <w:r w:rsidRPr="00120AED">
              <w:rPr>
                <w:rFonts w:ascii="Times New Roman" w:hAnsi="Times New Roman"/>
                <w:color w:val="FF0000"/>
                <w:kern w:val="2"/>
                <w:sz w:val="16"/>
                <w:szCs w:val="16"/>
                <w:u w:val="single"/>
              </w:rPr>
              <w:t>NOTE: DM-RS bundling is only applicable for UL transmissions with pi/2 BPSK, BPSK, and QPSK modulation orders, as defined in TS 38.101-1 &amp; 38.101-2, for the corresponding physical channels.</w:t>
            </w:r>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rFonts w:ascii="Times New Roman" w:hAnsi="Times New Roman"/>
                <w:kern w:val="2"/>
                <w:sz w:val="16"/>
                <w:szCs w:val="16"/>
                <w:lang w:eastAsia="ja-JP"/>
              </w:rPr>
            </w:pPr>
            <w:r>
              <w:rPr>
                <w:rFonts w:ascii="Times New Roman" w:hAnsi="Times New Roman"/>
                <w:kern w:val="2"/>
                <w:sz w:val="16"/>
                <w:szCs w:val="16"/>
                <w:lang w:eastAsia="ja-JP"/>
              </w:rPr>
              <w:t>Optional with capability signalling</w:t>
            </w:r>
          </w:p>
        </w:tc>
      </w:tr>
    </w:tbl>
    <w:p w:rsidR="00120AED" w:rsidRDefault="00120AED" w:rsidP="00120AED">
      <w:pPr>
        <w:spacing w:afterLines="50"/>
        <w:ind w:left="312" w:hanging="312"/>
        <w:rPr>
          <w:rFonts w:ascii="Arial" w:eastAsiaTheme="minorEastAsia" w:hAnsi="Arial" w:cs="Arial"/>
          <w:bCs/>
          <w:iCs/>
          <w:szCs w:val="20"/>
          <w:lang w:eastAsia="zh-CN"/>
        </w:rPr>
      </w:pPr>
    </w:p>
    <w:p w:rsidR="00120AED" w:rsidRPr="00120AED" w:rsidRDefault="00120AED" w:rsidP="00120AED">
      <w:pPr>
        <w:spacing w:afterLines="50"/>
        <w:ind w:leftChars="300" w:left="913" w:hanging="313"/>
        <w:rPr>
          <w:rFonts w:ascii="Arial" w:eastAsiaTheme="minorEastAsia" w:hAnsi="Arial" w:cs="Arial"/>
          <w:b/>
          <w:iCs/>
          <w:u w:val="single"/>
          <w:lang w:eastAsia="zh-CN"/>
        </w:rPr>
      </w:pPr>
      <w:r w:rsidRPr="00120AED">
        <w:rPr>
          <w:rFonts w:ascii="Arial" w:eastAsia="Yu Mincho" w:hAnsi="Arial" w:cs="Arial"/>
          <w:b/>
          <w:iCs/>
          <w:u w:val="single"/>
          <w:lang w:eastAsia="ja-JP"/>
        </w:rPr>
        <w:t>2) CA/DC/SUL support</w:t>
      </w: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RAN4 would like to inform RAN1 and RAN2 that it has agreed to define requirements for the following additional radio configurations for Rel-17 DMRS bundling:</w:t>
      </w:r>
    </w:p>
    <w:p w:rsidR="00120AED" w:rsidRPr="00120AED" w:rsidRDefault="00120AED" w:rsidP="00C963B7">
      <w:pPr>
        <w:pStyle w:val="ae"/>
        <w:widowControl/>
        <w:numPr>
          <w:ilvl w:val="0"/>
          <w:numId w:val="40"/>
        </w:numPr>
        <w:spacing w:afterLines="50"/>
        <w:ind w:left="993" w:firstLineChars="0" w:hanging="312"/>
        <w:jc w:val="left"/>
        <w:rPr>
          <w:rFonts w:ascii="Arial" w:hAnsi="Arial" w:cs="Arial"/>
          <w:szCs w:val="21"/>
        </w:rPr>
      </w:pPr>
      <w:r w:rsidRPr="00120AED">
        <w:rPr>
          <w:rFonts w:ascii="Arial" w:hAnsi="Arial" w:cs="Arial"/>
          <w:szCs w:val="21"/>
        </w:rPr>
        <w:t xml:space="preserve">FR1+FR2 UL CA, FR1+FR2 DC, and EN-DC with NR on FR2. </w:t>
      </w:r>
      <w:r>
        <w:rPr>
          <w:rFonts w:ascii="Arial" w:hAnsi="Arial" w:cs="Arial"/>
          <w:szCs w:val="21"/>
        </w:rPr>
        <w:t xml:space="preserve">DMRS bundling configuration is limited to one uplink </w:t>
      </w:r>
      <w:r w:rsidRPr="00120AED">
        <w:rPr>
          <w:rFonts w:ascii="Arial" w:hAnsi="Arial" w:cs="Arial"/>
          <w:szCs w:val="21"/>
        </w:rPr>
        <w:t xml:space="preserve">NR </w:t>
      </w:r>
      <w:r>
        <w:rPr>
          <w:rFonts w:ascii="Arial" w:hAnsi="Arial" w:cs="Arial"/>
          <w:szCs w:val="21"/>
        </w:rPr>
        <w:t>carrier</w:t>
      </w:r>
      <w:r w:rsidRPr="00120AED">
        <w:rPr>
          <w:rFonts w:ascii="Arial" w:hAnsi="Arial" w:cs="Arial"/>
          <w:szCs w:val="21"/>
        </w:rPr>
        <w:t xml:space="preserve"> in total on all FRs at a time.</w:t>
      </w:r>
    </w:p>
    <w:p w:rsidR="00120AED" w:rsidRDefault="00120AED" w:rsidP="00C963B7">
      <w:pPr>
        <w:pStyle w:val="ae"/>
        <w:widowControl/>
        <w:numPr>
          <w:ilvl w:val="0"/>
          <w:numId w:val="40"/>
        </w:numPr>
        <w:spacing w:afterLines="50"/>
        <w:ind w:left="993" w:firstLineChars="0" w:hanging="312"/>
        <w:jc w:val="left"/>
        <w:rPr>
          <w:rFonts w:ascii="Arial" w:eastAsiaTheme="minorEastAsia" w:hAnsi="Arial" w:cs="Arial"/>
          <w:bCs/>
          <w:iCs/>
        </w:rPr>
      </w:pPr>
      <w:r>
        <w:rPr>
          <w:rFonts w:ascii="Arial" w:hAnsi="Arial" w:cs="Arial"/>
          <w:szCs w:val="21"/>
        </w:rPr>
        <w:t>FR1 inter-band DL CA with a “single” uplink band configured, meaning no switching to transmit SRS on another carrier.</w:t>
      </w: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RAN4 discussed whether applying DMRS bundle to FR1 inter-band UL CA would have any RAN1 spec impacts, and would appreciate RAN1 feedback before making further decision:</w:t>
      </w:r>
    </w:p>
    <w:tbl>
      <w:tblPr>
        <w:tblStyle w:val="aa"/>
        <w:tblW w:w="0" w:type="auto"/>
        <w:tblInd w:w="675" w:type="dxa"/>
        <w:tblLook w:val="04A0" w:firstRow="1" w:lastRow="0" w:firstColumn="1" w:lastColumn="0" w:noHBand="0" w:noVBand="1"/>
      </w:tblPr>
      <w:tblGrid>
        <w:gridCol w:w="8668"/>
      </w:tblGrid>
      <w:tr w:rsidR="00120AED" w:rsidTr="00120AED">
        <w:tc>
          <w:tcPr>
            <w:tcW w:w="8668" w:type="dxa"/>
            <w:tcBorders>
              <w:top w:val="single" w:sz="4" w:space="0" w:color="auto"/>
              <w:left w:val="single" w:sz="4" w:space="0" w:color="auto"/>
              <w:bottom w:val="single" w:sz="4" w:space="0" w:color="auto"/>
              <w:right w:val="single" w:sz="4" w:space="0" w:color="auto"/>
            </w:tcBorders>
            <w:hideMark/>
          </w:tcPr>
          <w:p w:rsidR="00120AED" w:rsidRDefault="00120AED" w:rsidP="00120AED">
            <w:pPr>
              <w:spacing w:afterLines="50"/>
              <w:ind w:left="312" w:hanging="312"/>
              <w:rPr>
                <w:rFonts w:ascii="Arial" w:hAnsi="Arial" w:cs="Arial"/>
                <w:szCs w:val="21"/>
                <w:lang w:val="en-GB" w:eastAsia="zh-CN"/>
              </w:rPr>
            </w:pPr>
            <w:r>
              <w:rPr>
                <w:rFonts w:ascii="Arial" w:hAnsi="Arial" w:cs="Arial"/>
                <w:szCs w:val="21"/>
                <w:lang w:eastAsia="zh-CN"/>
              </w:rPr>
              <w:t>Considering DL CA with “additional” UL carrier configured with SRS only (i.e. no PUCCH/PUSCH configured) with the following conditions:</w:t>
            </w:r>
          </w:p>
          <w:p w:rsidR="00120AED" w:rsidRDefault="00120AED" w:rsidP="00C963B7">
            <w:pPr>
              <w:pStyle w:val="ae"/>
              <w:widowControl/>
              <w:numPr>
                <w:ilvl w:val="0"/>
                <w:numId w:val="41"/>
              </w:numPr>
              <w:spacing w:afterLines="50"/>
              <w:ind w:left="313" w:firstLineChars="0" w:hanging="313"/>
              <w:rPr>
                <w:rFonts w:ascii="Arial" w:hAnsi="Arial" w:cs="Arial"/>
                <w:szCs w:val="21"/>
              </w:rPr>
            </w:pPr>
            <w:r>
              <w:rPr>
                <w:rFonts w:ascii="Arial" w:hAnsi="Arial" w:cs="Arial"/>
                <w:szCs w:val="21"/>
              </w:rPr>
              <w:t>For carrier switching back and forth between UL carrier and SRS carrier, if the switching happens within the DMRS bundling duration, then the phase continuity is not maintained by the UE.</w:t>
            </w:r>
          </w:p>
          <w:p w:rsidR="00120AED" w:rsidRDefault="00120AED" w:rsidP="00120AED">
            <w:pPr>
              <w:spacing w:afterLines="50"/>
              <w:ind w:left="312" w:hanging="312"/>
              <w:rPr>
                <w:rFonts w:ascii="Arial" w:hAnsi="Arial" w:cs="Arial"/>
                <w:szCs w:val="21"/>
                <w:lang w:eastAsia="zh-CN"/>
              </w:rPr>
            </w:pPr>
            <w:r>
              <w:rPr>
                <w:rFonts w:ascii="Arial" w:hAnsi="Arial" w:cs="Arial"/>
                <w:szCs w:val="21"/>
                <w:lang w:eastAsia="zh-CN"/>
              </w:rPr>
              <w:t>Considering FR1 inter-band UL CA with DMRS bundling with following conditions:</w:t>
            </w:r>
          </w:p>
          <w:p w:rsidR="00120AED" w:rsidRDefault="00120AED" w:rsidP="00C963B7">
            <w:pPr>
              <w:pStyle w:val="ae"/>
              <w:widowControl/>
              <w:numPr>
                <w:ilvl w:val="0"/>
                <w:numId w:val="41"/>
              </w:numPr>
              <w:spacing w:afterLines="50"/>
              <w:ind w:left="313" w:firstLineChars="0" w:hanging="313"/>
              <w:jc w:val="left"/>
              <w:rPr>
                <w:rFonts w:ascii="Arial" w:hAnsi="Arial" w:cs="Arial"/>
                <w:szCs w:val="21"/>
              </w:rPr>
            </w:pPr>
            <w:r>
              <w:rPr>
                <w:rFonts w:ascii="Arial" w:hAnsi="Arial" w:cs="Arial"/>
                <w:szCs w:val="21"/>
              </w:rPr>
              <w:t xml:space="preserve">UE shall only have ongoing transmissions on a single uplink carrier at the same time. If overlapping transmissions of PUSCH, PUCCH, and/or SRS are erroneously </w:t>
            </w:r>
            <w:proofErr w:type="gramStart"/>
            <w:r>
              <w:rPr>
                <w:rFonts w:ascii="Arial" w:hAnsi="Arial" w:cs="Arial"/>
                <w:szCs w:val="21"/>
              </w:rPr>
              <w:t>scheduled/configured</w:t>
            </w:r>
            <w:proofErr w:type="gramEnd"/>
            <w:r>
              <w:rPr>
                <w:rFonts w:ascii="Arial" w:hAnsi="Arial" w:cs="Arial"/>
                <w:szCs w:val="21"/>
              </w:rPr>
              <w:t xml:space="preserve"> by the </w:t>
            </w:r>
            <w:proofErr w:type="spellStart"/>
            <w:r>
              <w:rPr>
                <w:rFonts w:ascii="Arial" w:hAnsi="Arial" w:cs="Arial"/>
                <w:szCs w:val="21"/>
              </w:rPr>
              <w:t>gNB</w:t>
            </w:r>
            <w:proofErr w:type="spellEnd"/>
            <w:r>
              <w:rPr>
                <w:rFonts w:ascii="Arial" w:hAnsi="Arial" w:cs="Arial"/>
                <w:szCs w:val="21"/>
              </w:rPr>
              <w:t xml:space="preserve"> on more than one carrier, then the phase continuity of DMRS bundling will be broken.</w:t>
            </w:r>
          </w:p>
          <w:p w:rsidR="00120AED" w:rsidRDefault="00120AED" w:rsidP="00C963B7">
            <w:pPr>
              <w:pStyle w:val="ae"/>
              <w:widowControl/>
              <w:numPr>
                <w:ilvl w:val="0"/>
                <w:numId w:val="41"/>
              </w:numPr>
              <w:spacing w:afterLines="50"/>
              <w:ind w:left="313" w:firstLineChars="0" w:hanging="313"/>
              <w:rPr>
                <w:rFonts w:ascii="Arial" w:hAnsi="Arial" w:cs="Arial"/>
                <w:szCs w:val="21"/>
              </w:rPr>
            </w:pPr>
            <w:r>
              <w:rPr>
                <w:rFonts w:ascii="Arial" w:hAnsi="Arial" w:cs="Arial"/>
                <w:szCs w:val="21"/>
              </w:rPr>
              <w:t>Only configuration of a single TAG is supported.</w:t>
            </w:r>
          </w:p>
          <w:p w:rsidR="00120AED" w:rsidRDefault="00120AED" w:rsidP="00C963B7">
            <w:pPr>
              <w:pStyle w:val="ae"/>
              <w:widowControl/>
              <w:numPr>
                <w:ilvl w:val="0"/>
                <w:numId w:val="41"/>
              </w:numPr>
              <w:spacing w:afterLines="50"/>
              <w:ind w:left="313" w:firstLineChars="0" w:hanging="313"/>
              <w:rPr>
                <w:rFonts w:ascii="Arial" w:hAnsi="Arial" w:cs="Arial"/>
                <w:szCs w:val="21"/>
              </w:rPr>
            </w:pPr>
            <w:r>
              <w:rPr>
                <w:rFonts w:ascii="Arial" w:hAnsi="Arial" w:cs="Arial"/>
                <w:szCs w:val="21"/>
              </w:rPr>
              <w:lastRenderedPageBreak/>
              <w:t>If there is any carrier switching back and forth between two carriers and the switching happens within the DMRS bundling duration, then the phase continuity is not maintained by the UE.</w:t>
            </w:r>
          </w:p>
          <w:p w:rsidR="00120AED" w:rsidRDefault="00120AED" w:rsidP="00C963B7">
            <w:pPr>
              <w:pStyle w:val="ae"/>
              <w:widowControl/>
              <w:numPr>
                <w:ilvl w:val="0"/>
                <w:numId w:val="41"/>
              </w:numPr>
              <w:spacing w:afterLines="50"/>
              <w:ind w:left="313" w:firstLineChars="0" w:hanging="313"/>
              <w:rPr>
                <w:rFonts w:ascii="Arial" w:hAnsi="Arial" w:cs="Arial"/>
                <w:szCs w:val="21"/>
                <w:lang w:val="en-GB"/>
              </w:rPr>
            </w:pPr>
            <w:proofErr w:type="gramStart"/>
            <w:r>
              <w:rPr>
                <w:rFonts w:ascii="Arial" w:hAnsi="Arial" w:cs="Arial"/>
                <w:szCs w:val="21"/>
              </w:rPr>
              <w:t>Can only one band can</w:t>
            </w:r>
            <w:proofErr w:type="gramEnd"/>
            <w:r>
              <w:rPr>
                <w:rFonts w:ascii="Arial" w:hAnsi="Arial" w:cs="Arial"/>
                <w:szCs w:val="21"/>
              </w:rPr>
              <w:t xml:space="preserve"> be configured with DMRS bundling at a time?</w:t>
            </w:r>
          </w:p>
        </w:tc>
      </w:tr>
    </w:tbl>
    <w:p w:rsidR="00120AED" w:rsidRDefault="00120AED" w:rsidP="00120AED">
      <w:pPr>
        <w:spacing w:afterLines="50"/>
        <w:ind w:left="312" w:hanging="312"/>
        <w:rPr>
          <w:rFonts w:ascii="Arial" w:hAnsi="Arial" w:cs="Arial"/>
          <w:szCs w:val="21"/>
          <w:lang w:val="en-GB" w:eastAsia="zh-CN"/>
        </w:rPr>
      </w:pP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RAN4 also discussed whether applying DMRS bundle to SUL would have any RAN1 spec impacts, and would appreciate RAN1 feedback before making further decision:</w:t>
      </w:r>
    </w:p>
    <w:tbl>
      <w:tblPr>
        <w:tblStyle w:val="aa"/>
        <w:tblW w:w="0" w:type="auto"/>
        <w:tblInd w:w="675" w:type="dxa"/>
        <w:tblLook w:val="04A0" w:firstRow="1" w:lastRow="0" w:firstColumn="1" w:lastColumn="0" w:noHBand="0" w:noVBand="1"/>
      </w:tblPr>
      <w:tblGrid>
        <w:gridCol w:w="8668"/>
      </w:tblGrid>
      <w:tr w:rsidR="00120AED" w:rsidTr="00120AED">
        <w:tc>
          <w:tcPr>
            <w:tcW w:w="8668" w:type="dxa"/>
            <w:tcBorders>
              <w:top w:val="single" w:sz="4" w:space="0" w:color="auto"/>
              <w:left w:val="single" w:sz="4" w:space="0" w:color="auto"/>
              <w:bottom w:val="single" w:sz="4" w:space="0" w:color="auto"/>
              <w:right w:val="single" w:sz="4" w:space="0" w:color="auto"/>
            </w:tcBorders>
            <w:hideMark/>
          </w:tcPr>
          <w:p w:rsidR="00120AED" w:rsidRDefault="00120AED" w:rsidP="00120AED">
            <w:pPr>
              <w:ind w:left="312" w:hanging="312"/>
              <w:rPr>
                <w:rFonts w:ascii="Arial" w:eastAsiaTheme="minorEastAsia" w:hAnsi="Arial" w:cs="Arial"/>
                <w:lang w:eastAsia="zh-CN"/>
              </w:rPr>
            </w:pPr>
            <w:r>
              <w:rPr>
                <w:rFonts w:ascii="Arial" w:eastAsiaTheme="minorEastAsia" w:hAnsi="Arial" w:cs="Arial"/>
              </w:rPr>
              <w:t>Considering SUL with DMRS bundling with following conditions:</w:t>
            </w:r>
          </w:p>
          <w:p w:rsidR="00120AED" w:rsidRDefault="00120AED" w:rsidP="00C963B7">
            <w:pPr>
              <w:pStyle w:val="ae"/>
              <w:widowControl/>
              <w:numPr>
                <w:ilvl w:val="0"/>
                <w:numId w:val="41"/>
              </w:numPr>
              <w:spacing w:afterLines="50"/>
              <w:ind w:left="313" w:firstLineChars="0" w:hanging="313"/>
              <w:rPr>
                <w:rFonts w:ascii="Arial" w:eastAsia="Batang" w:hAnsi="Arial" w:cs="Arial"/>
                <w:szCs w:val="21"/>
                <w:lang w:val="en-GB"/>
              </w:rPr>
            </w:pPr>
            <w:proofErr w:type="gramStart"/>
            <w:r>
              <w:rPr>
                <w:rFonts w:ascii="Arial" w:hAnsi="Arial" w:cs="Arial"/>
                <w:szCs w:val="21"/>
              </w:rPr>
              <w:t>Can only one band can</w:t>
            </w:r>
            <w:proofErr w:type="gramEnd"/>
            <w:r>
              <w:rPr>
                <w:rFonts w:ascii="Arial" w:hAnsi="Arial" w:cs="Arial"/>
                <w:szCs w:val="21"/>
              </w:rPr>
              <w:t xml:space="preserve"> be configured with DMRS bundling at a time</w:t>
            </w:r>
            <w:r>
              <w:rPr>
                <w:rFonts w:ascii="Arial" w:eastAsiaTheme="minorEastAsia" w:hAnsi="Arial" w:cs="Arial"/>
                <w:szCs w:val="21"/>
              </w:rPr>
              <w:t>?</w:t>
            </w:r>
          </w:p>
          <w:p w:rsidR="00120AED" w:rsidRDefault="00120AED" w:rsidP="00C963B7">
            <w:pPr>
              <w:pStyle w:val="ae"/>
              <w:widowControl/>
              <w:numPr>
                <w:ilvl w:val="0"/>
                <w:numId w:val="41"/>
              </w:numPr>
              <w:spacing w:afterLines="50"/>
              <w:ind w:left="313" w:firstLineChars="0" w:hanging="313"/>
              <w:rPr>
                <w:rFonts w:ascii="Arial" w:hAnsi="Arial" w:cs="Arial"/>
                <w:szCs w:val="21"/>
                <w:lang w:val="en-GB"/>
              </w:rPr>
            </w:pPr>
            <w:r>
              <w:rPr>
                <w:rFonts w:ascii="Arial" w:eastAsiaTheme="minorEastAsia" w:hAnsi="Arial" w:cs="Arial"/>
                <w:szCs w:val="20"/>
              </w:rPr>
              <w:t>If there is any carrier switching back and forth between SUL and NUL carriers and the switching happens within the bundling duration, then the phase continuity is not maintained by the UE.</w:t>
            </w:r>
          </w:p>
        </w:tc>
      </w:tr>
    </w:tbl>
    <w:p w:rsidR="00120AED" w:rsidRDefault="00120AED" w:rsidP="00120AED">
      <w:pPr>
        <w:spacing w:afterLines="50"/>
        <w:ind w:left="312" w:hanging="312"/>
        <w:jc w:val="right"/>
        <w:rPr>
          <w:rFonts w:ascii="Arial" w:hAnsi="Arial" w:cs="Arial"/>
          <w:szCs w:val="21"/>
          <w:lang w:val="en-GB" w:eastAsia="zh-CN"/>
        </w:rPr>
      </w:pP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 xml:space="preserve">Unfortunately, RAN4 has still not concluded on whether the UE capability </w:t>
      </w:r>
      <w:proofErr w:type="spellStart"/>
      <w:r w:rsidRPr="00120AED">
        <w:rPr>
          <w:rFonts w:ascii="Arial" w:hAnsi="Arial" w:cs="Arial"/>
          <w:sz w:val="21"/>
          <w:szCs w:val="21"/>
          <w:lang w:eastAsia="zh-CN"/>
        </w:rPr>
        <w:t>signalling</w:t>
      </w:r>
      <w:proofErr w:type="spellEnd"/>
      <w:r w:rsidRPr="00120AED">
        <w:rPr>
          <w:rFonts w:ascii="Arial" w:hAnsi="Arial" w:cs="Arial"/>
          <w:sz w:val="21"/>
          <w:szCs w:val="21"/>
          <w:lang w:eastAsia="zh-CN"/>
        </w:rPr>
        <w:t xml:space="preserve"> to support each of these configurations should be defined per-band, or per-band per band combination. Previous RAN4 agreements on UE capability are not overturned.</w:t>
      </w:r>
    </w:p>
    <w:p w:rsidR="00120AED" w:rsidRDefault="00120AED" w:rsidP="00120AED">
      <w:pPr>
        <w:ind w:left="312" w:hanging="312"/>
        <w:rPr>
          <w:rFonts w:ascii="Arial" w:eastAsiaTheme="minorEastAsia" w:hAnsi="Arial" w:cs="Arial"/>
          <w:bCs/>
          <w:iCs/>
          <w:szCs w:val="20"/>
          <w:lang w:eastAsia="zh-CN"/>
        </w:rPr>
      </w:pPr>
    </w:p>
    <w:p w:rsidR="00120AED" w:rsidRPr="00120AED" w:rsidRDefault="00120AED" w:rsidP="00120AED">
      <w:pPr>
        <w:spacing w:afterLines="50"/>
        <w:ind w:leftChars="300" w:left="913" w:hanging="313"/>
        <w:rPr>
          <w:rFonts w:ascii="Arial" w:eastAsiaTheme="minorEastAsia" w:hAnsi="Arial" w:cs="Arial"/>
          <w:b/>
          <w:iCs/>
          <w:u w:val="single"/>
          <w:lang w:eastAsia="zh-CN"/>
        </w:rPr>
      </w:pPr>
      <w:proofErr w:type="gramStart"/>
      <w:r>
        <w:rPr>
          <w:rFonts w:ascii="Arial" w:eastAsia="Yu Mincho" w:hAnsi="Arial" w:cs="Arial"/>
          <w:b/>
          <w:iCs/>
          <w:u w:val="single"/>
          <w:lang w:eastAsia="ja-JP"/>
        </w:rPr>
        <w:t xml:space="preserve">3) UE UL </w:t>
      </w:r>
      <w:proofErr w:type="spellStart"/>
      <w:r>
        <w:rPr>
          <w:rFonts w:ascii="Arial" w:eastAsia="Yu Mincho" w:hAnsi="Arial" w:cs="Arial"/>
          <w:b/>
          <w:iCs/>
          <w:u w:val="single"/>
          <w:lang w:eastAsia="ja-JP"/>
        </w:rPr>
        <w:t>Tx</w:t>
      </w:r>
      <w:proofErr w:type="spellEnd"/>
      <w:proofErr w:type="gramEnd"/>
      <w:r>
        <w:rPr>
          <w:rFonts w:ascii="Arial" w:eastAsia="Yu Mincho" w:hAnsi="Arial" w:cs="Arial"/>
          <w:b/>
          <w:iCs/>
          <w:u w:val="single"/>
          <w:lang w:eastAsia="ja-JP"/>
        </w:rPr>
        <w:t xml:space="preserve"> power adaptation</w:t>
      </w: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 xml:space="preserve">RAN4 acknowledged that the modification of </w:t>
      </w:r>
      <w:proofErr w:type="spellStart"/>
      <w:proofErr w:type="gramStart"/>
      <w:r w:rsidRPr="00120AED">
        <w:rPr>
          <w:rFonts w:ascii="Arial" w:hAnsi="Arial" w:cs="Arial"/>
          <w:sz w:val="21"/>
          <w:szCs w:val="21"/>
          <w:lang w:eastAsia="zh-CN"/>
        </w:rPr>
        <w:t>Tx</w:t>
      </w:r>
      <w:proofErr w:type="spellEnd"/>
      <w:proofErr w:type="gramEnd"/>
      <w:r w:rsidRPr="00120AED">
        <w:rPr>
          <w:rFonts w:ascii="Arial" w:hAnsi="Arial" w:cs="Arial"/>
          <w:sz w:val="21"/>
          <w:szCs w:val="21"/>
          <w:lang w:eastAsia="zh-CN"/>
        </w:rPr>
        <w:t xml:space="preserve"> power may mean that phase continuity and power consistency is not able to be maintained by the UE, as seen in an earlier LS to RAN1 in R4-2103393. In RAN4 #103e meeting, RAN4 has also discussed whether text relating to UL </w:t>
      </w:r>
      <w:proofErr w:type="spellStart"/>
      <w:proofErr w:type="gramStart"/>
      <w:r w:rsidRPr="00120AED">
        <w:rPr>
          <w:rFonts w:ascii="Arial" w:hAnsi="Arial" w:cs="Arial"/>
          <w:sz w:val="21"/>
          <w:szCs w:val="21"/>
          <w:lang w:eastAsia="zh-CN"/>
        </w:rPr>
        <w:t>Tx</w:t>
      </w:r>
      <w:proofErr w:type="spellEnd"/>
      <w:proofErr w:type="gramEnd"/>
      <w:r w:rsidRPr="00120AED">
        <w:rPr>
          <w:rFonts w:ascii="Arial" w:hAnsi="Arial" w:cs="Arial"/>
          <w:sz w:val="21"/>
          <w:szCs w:val="21"/>
          <w:lang w:eastAsia="zh-CN"/>
        </w:rPr>
        <w:t xml:space="preserve"> transmission power during transmission of a DMRS bundle in TS 38.101 needs further clarification. It has been raised during RAN4 discussions that in TS 38.214 v17.1.0 section 6.1.7 it states that “The UE shall maintain power consistency and phase continuity within an actual TDW…</w:t>
      </w:r>
      <w:proofErr w:type="gramStart"/>
      <w:r w:rsidRPr="00120AED">
        <w:rPr>
          <w:rFonts w:ascii="Arial" w:hAnsi="Arial" w:cs="Arial"/>
          <w:sz w:val="21"/>
          <w:szCs w:val="21"/>
          <w:lang w:eastAsia="zh-CN"/>
        </w:rPr>
        <w:t>”.</w:t>
      </w:r>
      <w:proofErr w:type="gramEnd"/>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 xml:space="preserve">RAN4 would therefore appreciate feedback from RAN1 on whether the text in TS 38.214 section 6.1.7 prevents the UE from modifying its </w:t>
      </w:r>
      <w:proofErr w:type="spellStart"/>
      <w:r w:rsidRPr="00120AED">
        <w:rPr>
          <w:rFonts w:ascii="Arial" w:hAnsi="Arial" w:cs="Arial"/>
          <w:sz w:val="21"/>
          <w:szCs w:val="21"/>
          <w:lang w:eastAsia="zh-CN"/>
        </w:rPr>
        <w:t>Tx</w:t>
      </w:r>
      <w:proofErr w:type="spellEnd"/>
      <w:r w:rsidRPr="00120AED">
        <w:rPr>
          <w:rFonts w:ascii="Arial" w:hAnsi="Arial" w:cs="Arial"/>
          <w:sz w:val="21"/>
          <w:szCs w:val="21"/>
          <w:lang w:eastAsia="zh-CN"/>
        </w:rPr>
        <w:t xml:space="preserve"> power when necessary, i.e. prevents the UE from following TS 38.213 clause 7.1.1 and 7.2.1, or prevents the UE from adapting P-MPR, during transmission of a DMRS bundle. We ask this because further alignment of understanding between RAN1 and RAN4 may be needed.</w:t>
      </w:r>
    </w:p>
    <w:p w:rsidR="00120AED" w:rsidRDefault="00120AED" w:rsidP="00120AED">
      <w:pPr>
        <w:spacing w:afterLines="50"/>
        <w:ind w:left="312" w:hanging="312"/>
        <w:rPr>
          <w:rFonts w:ascii="Arial" w:eastAsiaTheme="minorEastAsia" w:hAnsi="Arial" w:cs="Arial"/>
          <w:bCs/>
          <w:iCs/>
          <w:lang w:eastAsia="zh-CN"/>
        </w:rPr>
      </w:pPr>
    </w:p>
    <w:p w:rsidR="00120AED" w:rsidRDefault="00120AED" w:rsidP="00120AED">
      <w:pPr>
        <w:spacing w:afterLines="50"/>
        <w:ind w:leftChars="300" w:left="913" w:hanging="313"/>
        <w:rPr>
          <w:rFonts w:ascii="Arial" w:eastAsia="Yu Mincho" w:hAnsi="Arial" w:cs="Arial"/>
          <w:b/>
          <w:iCs/>
          <w:u w:val="single"/>
          <w:lang w:eastAsia="ja-JP"/>
        </w:rPr>
      </w:pPr>
      <w:r>
        <w:rPr>
          <w:rFonts w:ascii="Arial" w:eastAsia="Yu Mincho" w:hAnsi="Arial" w:cs="Arial"/>
          <w:b/>
          <w:iCs/>
          <w:u w:val="single"/>
          <w:lang w:eastAsia="ja-JP"/>
        </w:rPr>
        <w:t>4) Non-support for FR2-2</w:t>
      </w:r>
    </w:p>
    <w:p w:rsidR="00120AED" w:rsidRPr="00120AED" w:rsidRDefault="00120AED" w:rsidP="00120AED">
      <w:pPr>
        <w:adjustRightInd w:val="0"/>
        <w:snapToGrid w:val="0"/>
        <w:spacing w:before="60" w:after="60"/>
        <w:ind w:leftChars="300" w:left="600" w:firstLineChars="0" w:firstLine="0"/>
        <w:rPr>
          <w:rFonts w:ascii="Arial" w:hAnsi="Arial" w:cs="Arial"/>
          <w:sz w:val="21"/>
          <w:szCs w:val="21"/>
          <w:lang w:eastAsia="zh-CN"/>
        </w:rPr>
      </w:pPr>
      <w:r w:rsidRPr="00120AED">
        <w:rPr>
          <w:rFonts w:ascii="Arial" w:hAnsi="Arial" w:cs="Arial"/>
          <w:sz w:val="21"/>
          <w:szCs w:val="21"/>
          <w:lang w:eastAsia="zh-CN"/>
        </w:rPr>
        <w:t>RAN4 has also agreed not to extend the DMRS bundling requirements to FR2-2 in Rel-17.</w:t>
      </w:r>
    </w:p>
    <w:p w:rsidR="00120AED" w:rsidRDefault="00120AED" w:rsidP="00120AED">
      <w:pPr>
        <w:spacing w:afterLines="50"/>
        <w:ind w:left="312" w:hanging="312"/>
        <w:rPr>
          <w:rFonts w:ascii="Arial" w:eastAsia="Yu Mincho" w:hAnsi="Arial" w:cs="Arial"/>
          <w:bCs/>
          <w:iCs/>
          <w:lang w:eastAsia="ja-JP"/>
        </w:rPr>
      </w:pPr>
    </w:p>
    <w:p w:rsidR="00120AED" w:rsidRDefault="00120AED" w:rsidP="00120AED">
      <w:pPr>
        <w:spacing w:beforeLines="50" w:before="120"/>
        <w:ind w:leftChars="300" w:left="913" w:hanging="313"/>
        <w:rPr>
          <w:rFonts w:ascii="Arial" w:eastAsia="宋体" w:hAnsi="Arial" w:cs="Arial"/>
          <w:b/>
          <w:lang w:val="en-GB"/>
        </w:rPr>
      </w:pPr>
      <w:r>
        <w:rPr>
          <w:rFonts w:ascii="Arial" w:hAnsi="Arial" w:cs="Arial"/>
          <w:b/>
        </w:rPr>
        <w:t>2. Actions:</w:t>
      </w:r>
    </w:p>
    <w:p w:rsidR="00120AED" w:rsidRDefault="00120AED" w:rsidP="00120AED">
      <w:pPr>
        <w:ind w:leftChars="300" w:left="913" w:hanging="313"/>
        <w:rPr>
          <w:rFonts w:ascii="Arial" w:eastAsia="MS Mincho" w:hAnsi="Arial" w:cs="Arial"/>
          <w:b/>
          <w:lang w:eastAsia="ja-JP"/>
        </w:rPr>
      </w:pPr>
      <w:r>
        <w:rPr>
          <w:rFonts w:ascii="Arial" w:hAnsi="Arial" w:cs="Arial"/>
          <w:b/>
        </w:rPr>
        <w:t>To RAN WG1 and RAN WG2</w:t>
      </w:r>
    </w:p>
    <w:p w:rsidR="00120AED" w:rsidRDefault="00120AED" w:rsidP="00120AED">
      <w:pPr>
        <w:spacing w:afterLines="50"/>
        <w:ind w:leftChars="300" w:left="913" w:hanging="313"/>
        <w:rPr>
          <w:rFonts w:ascii="Arial" w:eastAsia="Yu Mincho" w:hAnsi="Arial" w:cs="Arial"/>
          <w:b/>
          <w:iCs/>
          <w:lang w:eastAsia="ja-JP"/>
        </w:rPr>
      </w:pPr>
      <w:r>
        <w:rPr>
          <w:rFonts w:ascii="Arial" w:eastAsia="Yu Mincho" w:hAnsi="Arial" w:cs="Arial"/>
          <w:b/>
          <w:iCs/>
          <w:lang w:eastAsia="ja-JP"/>
        </w:rPr>
        <w:t xml:space="preserve">ACTION: </w:t>
      </w:r>
    </w:p>
    <w:p w:rsidR="00120AED" w:rsidRDefault="00120AED" w:rsidP="00C963B7">
      <w:pPr>
        <w:pStyle w:val="ae"/>
        <w:widowControl/>
        <w:numPr>
          <w:ilvl w:val="0"/>
          <w:numId w:val="42"/>
        </w:numPr>
        <w:spacing w:afterLines="50"/>
        <w:ind w:leftChars="300" w:left="912" w:firstLineChars="0" w:hanging="312"/>
        <w:jc w:val="left"/>
        <w:rPr>
          <w:rFonts w:ascii="Arial" w:eastAsia="Yu Mincho" w:hAnsi="Arial" w:cs="Arial"/>
          <w:iCs/>
          <w:lang w:eastAsia="ja-JP"/>
        </w:rPr>
      </w:pPr>
      <w:r>
        <w:rPr>
          <w:rFonts w:ascii="Arial" w:eastAsia="Yu Mincho" w:hAnsi="Arial" w:cs="Arial"/>
          <w:iCs/>
          <w:lang w:eastAsia="ja-JP"/>
        </w:rPr>
        <w:t>RAN</w:t>
      </w:r>
      <w:r>
        <w:rPr>
          <w:rFonts w:ascii="Arial" w:eastAsia="Yu Mincho" w:hAnsi="Arial" w:cs="Arial"/>
          <w:iCs/>
        </w:rPr>
        <w:t>4</w:t>
      </w:r>
      <w:r>
        <w:rPr>
          <w:rFonts w:ascii="Arial" w:eastAsia="Yu Mincho" w:hAnsi="Arial" w:cs="Arial"/>
          <w:iCs/>
          <w:lang w:eastAsia="ja-JP"/>
        </w:rPr>
        <w:t xml:space="preserve"> kindly asks RAN1 and RAN2 to take into account the information provided by RAN4 on points 1, 2, and 4. </w:t>
      </w:r>
    </w:p>
    <w:p w:rsidR="00120AED" w:rsidRDefault="00120AED" w:rsidP="00C963B7">
      <w:pPr>
        <w:pStyle w:val="ae"/>
        <w:widowControl/>
        <w:numPr>
          <w:ilvl w:val="0"/>
          <w:numId w:val="42"/>
        </w:numPr>
        <w:spacing w:afterLines="50"/>
        <w:ind w:leftChars="300" w:left="912" w:firstLineChars="0" w:hanging="312"/>
        <w:jc w:val="left"/>
        <w:rPr>
          <w:rFonts w:ascii="Arial" w:eastAsia="Yu Mincho" w:hAnsi="Arial" w:cs="Arial"/>
          <w:iCs/>
          <w:lang w:eastAsia="ja-JP"/>
        </w:rPr>
      </w:pPr>
      <w:r>
        <w:rPr>
          <w:rFonts w:ascii="Arial" w:eastAsia="Yu Mincho" w:hAnsi="Arial" w:cs="Arial"/>
          <w:iCs/>
          <w:lang w:eastAsia="ja-JP"/>
        </w:rPr>
        <w:t xml:space="preserve">RAN4 also requests RAN1 to provide further feedback on the </w:t>
      </w:r>
      <w:r>
        <w:rPr>
          <w:rFonts w:ascii="Arial" w:eastAsiaTheme="minorEastAsia" w:hAnsi="Arial" w:cs="Arial"/>
          <w:iCs/>
        </w:rPr>
        <w:t>questions</w:t>
      </w:r>
      <w:r>
        <w:rPr>
          <w:rFonts w:ascii="Arial" w:eastAsia="Yu Mincho" w:hAnsi="Arial" w:cs="Arial"/>
          <w:iCs/>
          <w:lang w:eastAsia="ja-JP"/>
        </w:rPr>
        <w:t xml:space="preserve"> in points </w:t>
      </w:r>
      <w:r>
        <w:rPr>
          <w:rFonts w:ascii="Arial" w:eastAsiaTheme="minorEastAsia" w:hAnsi="Arial" w:cs="Arial"/>
          <w:iCs/>
        </w:rPr>
        <w:t xml:space="preserve">2 and </w:t>
      </w:r>
      <w:r>
        <w:rPr>
          <w:rFonts w:ascii="Arial" w:eastAsia="Yu Mincho" w:hAnsi="Arial" w:cs="Arial"/>
          <w:iCs/>
          <w:lang w:eastAsia="ja-JP"/>
        </w:rPr>
        <w:t>3.</w:t>
      </w:r>
    </w:p>
    <w:p w:rsidR="00567EB7" w:rsidRPr="00120AED" w:rsidRDefault="00567EB7" w:rsidP="00377339">
      <w:pPr>
        <w:ind w:leftChars="100" w:left="512" w:hanging="312"/>
        <w:rPr>
          <w:rFonts w:eastAsiaTheme="minorEastAsia"/>
          <w:lang w:eastAsia="zh-CN"/>
        </w:rPr>
      </w:pPr>
    </w:p>
    <w:p w:rsidR="00932184" w:rsidRDefault="002B7392" w:rsidP="00377339">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lastRenderedPageBreak/>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377339">
      <w:pPr>
        <w:ind w:leftChars="100" w:left="512" w:hanging="312"/>
        <w:rPr>
          <w:rFonts w:eastAsia="宋体"/>
          <w:lang w:val="x-none" w:eastAsia="zh-CN"/>
        </w:rPr>
      </w:pPr>
      <w:r>
        <w:rPr>
          <w:rFonts w:eastAsia="宋体"/>
          <w:noProof/>
          <w:lang w:eastAsia="zh-CN"/>
        </w:rPr>
        <w:drawing>
          <wp:inline distT="0" distB="0" distL="0" distR="0" wp14:anchorId="65D55D60" wp14:editId="456C19A5">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5F20ACC0" wp14:editId="03902B7A">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lastRenderedPageBreak/>
        <w:drawing>
          <wp:inline distT="0" distB="0" distL="0" distR="0" wp14:anchorId="4CE0A61C" wp14:editId="61516240">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0A33288A" wp14:editId="67A6F033">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0A59CBF7" wp14:editId="31F28ABD">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40C13D7E" wp14:editId="5060D387">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lastRenderedPageBreak/>
        <w:drawing>
          <wp:inline distT="0" distB="0" distL="0" distR="0" wp14:anchorId="2D9FCA32" wp14:editId="661CA612">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377339">
      <w:pPr>
        <w:ind w:leftChars="100" w:left="512" w:hanging="312"/>
        <w:rPr>
          <w:rFonts w:eastAsia="宋体"/>
          <w:lang w:val="x-none" w:eastAsia="zh-CN"/>
        </w:rPr>
      </w:pPr>
    </w:p>
    <w:p w:rsidR="00973DFA"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741BEC6F" wp14:editId="6E4A4DBD">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33954FC3" wp14:editId="0221A850">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377339">
      <w:pPr>
        <w:pStyle w:val="a0"/>
        <w:ind w:leftChars="100" w:left="512" w:hanging="312"/>
        <w:rPr>
          <w:rFonts w:eastAsia="宋体"/>
          <w:lang w:eastAsia="zh-CN"/>
        </w:rPr>
      </w:pPr>
      <w:r>
        <w:rPr>
          <w:rFonts w:eastAsia="宋体"/>
          <w:noProof/>
          <w:lang w:val="en-US" w:eastAsia="zh-CN"/>
        </w:rPr>
        <w:lastRenderedPageBreak/>
        <w:drawing>
          <wp:inline distT="0" distB="0" distL="0" distR="0" wp14:anchorId="6042A894" wp14:editId="784A135A">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4CD54F84" wp14:editId="2E58637B">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0FED2813" wp14:editId="182711D5">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lastRenderedPageBreak/>
        <w:drawing>
          <wp:inline distT="0" distB="0" distL="0" distR="0" wp14:anchorId="2DE3E34F" wp14:editId="1A9419C1">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3EACC29A" wp14:editId="04B25E59">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49DA2BFC" wp14:editId="51D65077">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377339">
      <w:pPr>
        <w:pStyle w:val="a0"/>
        <w:ind w:leftChars="100" w:left="512" w:hanging="312"/>
        <w:rPr>
          <w:rFonts w:eastAsia="宋体"/>
          <w:lang w:eastAsia="zh-CN"/>
        </w:rPr>
      </w:pPr>
    </w:p>
    <w:p w:rsidR="00BE11F1" w:rsidRPr="005033E3" w:rsidRDefault="00BE11F1"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sidR="00866D06">
        <w:rPr>
          <w:rFonts w:ascii="Times New Roman" w:eastAsia="宋体" w:hAnsi="Times New Roman" w:hint="eastAsia"/>
          <w:sz w:val="21"/>
          <w:szCs w:val="21"/>
          <w:lang w:eastAsia="zh-CN"/>
        </w:rPr>
        <w:t>100</w:t>
      </w:r>
      <w:r w:rsidRPr="00E53659">
        <w:rPr>
          <w:rFonts w:ascii="Times New Roman" w:eastAsia="宋体" w:hAnsi="Times New Roman" w:hint="eastAsia"/>
          <w:sz w:val="21"/>
          <w:szCs w:val="21"/>
          <w:lang w:eastAsia="zh-CN"/>
        </w:rPr>
        <w:t xml:space="preserve">e, </w:t>
      </w:r>
      <w:r w:rsidR="00866D06">
        <w:rPr>
          <w:rFonts w:ascii="Times New Roman" w:eastAsia="宋体" w:hAnsi="Times New Roman" w:hint="eastAsia"/>
          <w:sz w:val="21"/>
          <w:szCs w:val="21"/>
          <w:lang w:eastAsia="zh-CN"/>
        </w:rPr>
        <w:t>Aug</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A280D" w:rsidRPr="00FA280D" w:rsidRDefault="00FA280D" w:rsidP="00377339">
      <w:pPr>
        <w:ind w:leftChars="300" w:left="945" w:hanging="345"/>
        <w:rPr>
          <w:rFonts w:eastAsia="宋体"/>
          <w:b/>
          <w:sz w:val="40"/>
          <w:lang w:eastAsia="zh-CN"/>
        </w:rPr>
      </w:pPr>
      <w:r w:rsidRPr="00FA280D">
        <w:rPr>
          <w:rFonts w:eastAsia="宋体"/>
          <w:b/>
          <w:sz w:val="22"/>
          <w:lang w:eastAsia="ja-JP"/>
        </w:rPr>
        <w:t xml:space="preserve">Sub-topic 1-1: Non-zero un-scheduled gap in-between </w:t>
      </w:r>
      <w:r w:rsidRPr="00FA280D">
        <w:rPr>
          <w:rFonts w:eastAsia="宋体"/>
          <w:b/>
          <w:sz w:val="22"/>
          <w:lang w:eastAsia="zh-CN"/>
        </w:rPr>
        <w:t>transmissions</w:t>
      </w:r>
    </w:p>
    <w:p w:rsidR="00FA280D" w:rsidRPr="00FA280D" w:rsidRDefault="00FA280D" w:rsidP="00377339">
      <w:pPr>
        <w:widowControl w:val="0"/>
        <w:tabs>
          <w:tab w:val="left" w:pos="532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p>
    <w:p w:rsidR="00FA280D" w:rsidRPr="00FA280D" w:rsidRDefault="00FA280D" w:rsidP="00377339">
      <w:pPr>
        <w:widowControl w:val="0"/>
        <w:spacing w:after="0"/>
        <w:ind w:leftChars="300" w:left="6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session: </w:t>
      </w:r>
    </w:p>
    <w:p w:rsidR="00FA280D" w:rsidRPr="00FA280D" w:rsidRDefault="00FA280D" w:rsidP="00377339">
      <w:pPr>
        <w:widowControl w:val="0"/>
        <w:spacing w:after="0"/>
        <w:ind w:leftChars="300" w:left="600" w:firstLineChars="0" w:firstLine="0"/>
        <w:rPr>
          <w:rFonts w:eastAsia="宋体"/>
          <w:kern w:val="2"/>
          <w:sz w:val="21"/>
          <w:szCs w:val="21"/>
          <w:highlight w:val="green"/>
          <w:lang w:eastAsia="zh-CN"/>
        </w:rPr>
      </w:pPr>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p>
    <w:p w:rsidR="00FA280D" w:rsidRPr="00FA280D" w:rsidRDefault="00FA280D" w:rsidP="00C963B7">
      <w:pPr>
        <w:widowControl w:val="0"/>
        <w:numPr>
          <w:ilvl w:val="0"/>
          <w:numId w:val="16"/>
        </w:numPr>
        <w:overflowPunct w:val="0"/>
        <w:autoSpaceDE w:val="0"/>
        <w:autoSpaceDN w:val="0"/>
        <w:adjustRightInd w:val="0"/>
        <w:spacing w:after="180" w:line="254" w:lineRule="auto"/>
        <w:ind w:leftChars="300" w:left="1020" w:firstLineChars="0"/>
        <w:rPr>
          <w:rFonts w:eastAsia="游明朝"/>
          <w:kern w:val="2"/>
          <w:sz w:val="21"/>
          <w:szCs w:val="21"/>
          <w:highlight w:val="green"/>
          <w:lang w:eastAsia="zh-CN"/>
        </w:rPr>
      </w:pPr>
      <w:r w:rsidRPr="00FA280D">
        <w:rPr>
          <w:rFonts w:eastAsia="游明朝"/>
          <w:kern w:val="2"/>
          <w:sz w:val="21"/>
          <w:szCs w:val="21"/>
          <w:highlight w:val="green"/>
          <w:lang w:eastAsia="zh-CN"/>
        </w:rPr>
        <w:t>To clarify work in RAN4, off-power requirement can be further discussed for up to 13 symbols.</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On off power less than 1ms gap</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bookmarkStart w:id="56" w:name="OLE_LINK155"/>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p>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Alt.1: Define a relaxed transmit off power due to shorter measurement period</w:t>
      </w:r>
    </w:p>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Alt.2: Carrier leakage requirement applies for the non-scheduled gap</w:t>
      </w:r>
    </w:p>
    <w:p w:rsidR="00FA280D" w:rsidRPr="00FA280D" w:rsidRDefault="00FA280D" w:rsidP="00C963B7">
      <w:pPr>
        <w:widowControl w:val="0"/>
        <w:numPr>
          <w:ilvl w:val="3"/>
          <w:numId w:val="17"/>
        </w:numPr>
        <w:spacing w:after="0"/>
        <w:ind w:leftChars="1380" w:left="3120" w:firstLineChars="0"/>
        <w:rPr>
          <w:rFonts w:eastAsia="游明朝"/>
          <w:kern w:val="2"/>
          <w:sz w:val="21"/>
          <w:szCs w:val="21"/>
          <w:lang w:eastAsia="zh-CN"/>
        </w:rPr>
      </w:pPr>
      <w:r w:rsidRPr="00FA280D">
        <w:rPr>
          <w:rFonts w:eastAsia="游明朝"/>
          <w:kern w:val="2"/>
          <w:sz w:val="21"/>
          <w:szCs w:val="21"/>
          <w:lang w:eastAsia="zh-CN"/>
        </w:rPr>
        <w:t>FFS how to define carrier leakage requirement with no signal transmitted during the gap</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RAN4 do not introduce new transmit off power </w:t>
      </w:r>
    </w:p>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i.e. no requirement applies during the gap</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p>
    <w:bookmarkEnd w:id="56"/>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FFS whether to and how to introduce measurement uncertainty</w:t>
      </w:r>
    </w:p>
    <w:p w:rsidR="00FA280D" w:rsidRPr="00FA280D" w:rsidRDefault="00FA280D" w:rsidP="00377339">
      <w:pPr>
        <w:spacing w:beforeLines="100" w:before="240"/>
        <w:ind w:leftChars="300" w:left="945" w:hanging="345"/>
        <w:rPr>
          <w:rFonts w:eastAsia="宋体"/>
          <w:b/>
          <w:sz w:val="22"/>
          <w:lang w:eastAsia="ja-JP"/>
        </w:rPr>
      </w:pPr>
      <w:bookmarkStart w:id="57" w:name="_Toc79478139"/>
      <w:bookmarkStart w:id="58" w:name="OLE_LINK5"/>
      <w:r w:rsidRPr="00FA280D">
        <w:rPr>
          <w:rFonts w:eastAsia="宋体"/>
          <w:b/>
          <w:sz w:val="22"/>
          <w:lang w:eastAsia="ja-JP"/>
        </w:rPr>
        <w:t>Sub-topic 1-2: Non-zero gap with other uplink transmissions</w:t>
      </w:r>
      <w:bookmarkEnd w:id="57"/>
    </w:p>
    <w:p w:rsidR="00FA280D" w:rsidRPr="00FA280D" w:rsidRDefault="00FA280D" w:rsidP="00377339">
      <w:pPr>
        <w:widowControl w:val="0"/>
        <w:snapToGrid w:val="0"/>
        <w:spacing w:before="60" w:after="60"/>
        <w:ind w:leftChars="300" w:left="6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p>
    <w:p w:rsidR="00FA280D" w:rsidRPr="00FA280D" w:rsidRDefault="00FA280D" w:rsidP="00377339">
      <w:pPr>
        <w:widowControl w:val="0"/>
        <w:snapToGrid w:val="0"/>
        <w:spacing w:before="60" w:after="60"/>
        <w:ind w:leftChars="300" w:left="6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w:t>
      </w:r>
    </w:p>
    <w:p w:rsidR="00FA280D" w:rsidRPr="00FA280D" w:rsidRDefault="00FA280D" w:rsidP="00C963B7">
      <w:pPr>
        <w:widowControl w:val="0"/>
        <w:numPr>
          <w:ilvl w:val="0"/>
          <w:numId w:val="16"/>
        </w:numPr>
        <w:overflowPunct w:val="0"/>
        <w:autoSpaceDE w:val="0"/>
        <w:autoSpaceDN w:val="0"/>
        <w:adjustRightInd w:val="0"/>
        <w:snapToGrid w:val="0"/>
        <w:spacing w:before="60" w:after="60"/>
        <w:ind w:leftChars="300" w:left="10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lastRenderedPageBreak/>
        <w:t>Scenario 2 is not considered.</w:t>
      </w:r>
    </w:p>
    <w:p w:rsidR="00FA280D" w:rsidRPr="00FA280D" w:rsidRDefault="00FA280D" w:rsidP="00C963B7">
      <w:pPr>
        <w:widowControl w:val="0"/>
        <w:numPr>
          <w:ilvl w:val="0"/>
          <w:numId w:val="16"/>
        </w:numPr>
        <w:overflowPunct w:val="0"/>
        <w:autoSpaceDE w:val="0"/>
        <w:autoSpaceDN w:val="0"/>
        <w:adjustRightInd w:val="0"/>
        <w:snapToGrid w:val="0"/>
        <w:spacing w:before="60" w:after="60"/>
        <w:ind w:leftChars="300" w:left="10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For scenario 1, there is no guard period on the condition that</w:t>
      </w:r>
    </w:p>
    <w:p w:rsidR="00FA280D" w:rsidRPr="00FA280D" w:rsidRDefault="00FA280D" w:rsidP="00C963B7">
      <w:pPr>
        <w:widowControl w:val="0"/>
        <w:numPr>
          <w:ilvl w:val="1"/>
          <w:numId w:val="16"/>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p>
    <w:p w:rsidR="00FA280D" w:rsidRPr="00FA280D" w:rsidRDefault="00FA280D" w:rsidP="00C963B7">
      <w:pPr>
        <w:widowControl w:val="0"/>
        <w:numPr>
          <w:ilvl w:val="1"/>
          <w:numId w:val="16"/>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The same PRB location and PRB size for signals/channels with repetitions and other signals/channels in the gap</w:t>
      </w:r>
    </w:p>
    <w:p w:rsidR="00FA280D" w:rsidRPr="00FA280D" w:rsidRDefault="00FA280D" w:rsidP="00C963B7">
      <w:pPr>
        <w:widowControl w:val="0"/>
        <w:numPr>
          <w:ilvl w:val="1"/>
          <w:numId w:val="16"/>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p>
    <w:p w:rsidR="00FA280D" w:rsidRPr="00FA280D" w:rsidRDefault="00FA280D" w:rsidP="00C963B7">
      <w:pPr>
        <w:widowControl w:val="0"/>
        <w:numPr>
          <w:ilvl w:val="0"/>
          <w:numId w:val="16"/>
        </w:numPr>
        <w:overflowPunct w:val="0"/>
        <w:autoSpaceDE w:val="0"/>
        <w:autoSpaceDN w:val="0"/>
        <w:adjustRightInd w:val="0"/>
        <w:snapToGrid w:val="0"/>
        <w:spacing w:before="60" w:after="60"/>
        <w:ind w:leftChars="300" w:left="1020" w:firstLineChars="0"/>
        <w:textAlignment w:val="baseline"/>
        <w:rPr>
          <w:rFonts w:eastAsia="MS Mincho"/>
          <w:kern w:val="2"/>
          <w:sz w:val="21"/>
          <w:szCs w:val="21"/>
          <w:highlight w:val="green"/>
          <w:lang w:eastAsia="zh-CN"/>
        </w:rPr>
      </w:pPr>
      <w:r w:rsidRPr="00FA280D">
        <w:rPr>
          <w:rFonts w:eastAsia="游明朝"/>
          <w:kern w:val="2"/>
          <w:sz w:val="21"/>
          <w:szCs w:val="21"/>
          <w:highlight w:val="green"/>
          <w:lang w:eastAsia="zh-CN"/>
        </w:rPr>
        <w:t>Re-visit the above conclusions after RAN4 finalizes the phase continuity tolerance requirement.</w:t>
      </w:r>
    </w:p>
    <w:p w:rsidR="00FA280D" w:rsidRPr="00FA280D" w:rsidRDefault="00FA280D" w:rsidP="00377339">
      <w:pPr>
        <w:spacing w:beforeLines="100" w:before="240"/>
        <w:ind w:leftChars="300" w:left="945" w:hanging="345"/>
        <w:rPr>
          <w:rFonts w:eastAsia="宋体"/>
          <w:b/>
          <w:sz w:val="22"/>
          <w:lang w:eastAsia="ja-JP"/>
        </w:rPr>
      </w:pPr>
      <w:bookmarkStart w:id="59" w:name="_Toc79478140"/>
      <w:r w:rsidRPr="00FA280D">
        <w:rPr>
          <w:rFonts w:eastAsia="宋体"/>
          <w:b/>
          <w:sz w:val="22"/>
          <w:lang w:eastAsia="ja-JP"/>
        </w:rPr>
        <w:t>Sub-topic 1-3: TA adjustment impact on phase continuity</w:t>
      </w:r>
      <w:bookmarkEnd w:id="59"/>
    </w:p>
    <w:p w:rsidR="00FA280D" w:rsidRPr="00FA280D" w:rsidRDefault="00FA280D" w:rsidP="00377339">
      <w:pPr>
        <w:widowControl w:val="0"/>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p>
    <w:p w:rsidR="00FA280D" w:rsidRPr="00FA280D" w:rsidRDefault="00FA280D" w:rsidP="00377339">
      <w:pPr>
        <w:widowControl w:val="0"/>
        <w:snapToGrid w:val="0"/>
        <w:spacing w:before="60" w:after="60"/>
        <w:ind w:leftChars="300" w:left="600" w:firstLineChars="0" w:firstLine="0"/>
        <w:rPr>
          <w:rFonts w:eastAsia="宋体"/>
          <w:kern w:val="2"/>
          <w:sz w:val="21"/>
          <w:szCs w:val="21"/>
          <w:lang w:eastAsia="zh-CN"/>
        </w:rPr>
      </w:pPr>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p>
    <w:p w:rsidR="00FA280D" w:rsidRPr="00FA280D" w:rsidRDefault="00FA280D" w:rsidP="00377339">
      <w:pPr>
        <w:widowControl w:val="0"/>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1: UE autonomous adjustment is not expected across the repetitions</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Check with RAN1 if there is RAN1 spec impact before concluded with option 1</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2: Up to UE implementation</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UE should maintain within phase tolerance even when UE autonomous adjustment is allowed but not (pre-)compensated</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3: The corresponding phase change can be pre-compensated at UE baseband processing, or estimated and compensated at BS baseband processing.</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Check feasibility of (pre-)compensation at UE/BS baseband processing</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Down select among above options</w:t>
      </w:r>
    </w:p>
    <w:p w:rsidR="00FA280D" w:rsidRPr="00FA280D" w:rsidRDefault="00FA280D" w:rsidP="00377339">
      <w:pPr>
        <w:widowControl w:val="0"/>
        <w:spacing w:after="0"/>
        <w:ind w:leftChars="300" w:left="600" w:firstLineChars="0" w:firstLine="0"/>
        <w:rPr>
          <w:rFonts w:eastAsia="游明朝"/>
          <w:kern w:val="2"/>
          <w:sz w:val="21"/>
          <w:szCs w:val="21"/>
          <w:lang w:eastAsia="zh-CN"/>
        </w:rPr>
      </w:pPr>
    </w:p>
    <w:p w:rsidR="00FA280D" w:rsidRPr="00FA280D" w:rsidRDefault="00FA280D" w:rsidP="00377339">
      <w:pPr>
        <w:spacing w:beforeLines="100" w:before="240"/>
        <w:ind w:leftChars="300" w:left="945" w:hanging="345"/>
        <w:rPr>
          <w:rFonts w:eastAsia="宋体"/>
          <w:b/>
          <w:sz w:val="22"/>
          <w:lang w:eastAsia="ja-JP"/>
        </w:rPr>
      </w:pPr>
      <w:bookmarkStart w:id="60" w:name="_Toc79478141"/>
      <w:r w:rsidRPr="00FA280D">
        <w:rPr>
          <w:rFonts w:eastAsia="宋体"/>
          <w:b/>
          <w:sz w:val="22"/>
          <w:lang w:eastAsia="ja-JP"/>
        </w:rPr>
        <w:t>Sub-topic 1-4: Phase continuity and power consistency tolerance</w:t>
      </w:r>
      <w:bookmarkEnd w:id="60"/>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p>
    <w:bookmarkEnd w:id="58"/>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i/>
          <w:kern w:val="2"/>
          <w:sz w:val="21"/>
          <w:szCs w:val="21"/>
          <w:lang w:eastAsia="zh-CN"/>
        </w:rPr>
      </w:pPr>
      <w:r w:rsidRPr="00FA280D">
        <w:rPr>
          <w:rFonts w:eastAsia="宋体"/>
          <w:kern w:val="2"/>
          <w:sz w:val="21"/>
          <w:szCs w:val="21"/>
          <w:lang w:eastAsia="zh-CN"/>
        </w:rPr>
        <w:t>On phase continuity tolerance initial thoughts based on simulation results</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1: within 40 degrees </w:t>
      </w:r>
      <w:bookmarkStart w:id="61" w:name="OLE_LINK158"/>
      <w:r w:rsidRPr="00FA280D">
        <w:rPr>
          <w:rFonts w:eastAsia="游明朝"/>
          <w:kern w:val="2"/>
          <w:sz w:val="21"/>
          <w:szCs w:val="21"/>
          <w:lang w:eastAsia="zh-CN"/>
        </w:rPr>
        <w:t>based on simulation for PUCCH</w:t>
      </w:r>
      <w:bookmarkEnd w:id="61"/>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2: within 30 degrees based on simulation for PUSCH QPSK</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3: </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For PUSCH QPSK, in the order of 20 degrees for 8 repetitions</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For PUCCH format 3, 40 degree’s STD for 2 repetition and 20 degree’s STD for 8 repetition</w:t>
      </w:r>
    </w:p>
    <w:p w:rsidR="00FA280D" w:rsidRPr="00FA280D" w:rsidRDefault="00FA280D" w:rsidP="00C963B7">
      <w:pPr>
        <w:widowControl w:val="0"/>
        <w:numPr>
          <w:ilvl w:val="1"/>
          <w:numId w:val="19"/>
        </w:numPr>
        <w:spacing w:after="0"/>
        <w:ind w:leftChars="660" w:left="1680" w:firstLineChars="0"/>
        <w:jc w:val="left"/>
        <w:rPr>
          <w:rFonts w:eastAsia="游明朝"/>
          <w:kern w:val="2"/>
          <w:sz w:val="21"/>
          <w:szCs w:val="21"/>
          <w:lang w:eastAsia="zh-CN"/>
        </w:rPr>
      </w:pPr>
      <w:r w:rsidRPr="00FA280D">
        <w:rPr>
          <w:rFonts w:eastAsia="游明朝"/>
          <w:kern w:val="2"/>
          <w:sz w:val="21"/>
          <w:szCs w:val="21"/>
          <w:lang w:eastAsia="zh-CN"/>
        </w:rPr>
        <w:t>Align on simulation assumption, decide the phase tolerance in next RAN4 meeting, key factors for alignment are as follow</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Physical channel: PUSCH and PUCCH</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Repetition number: 2/8</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Model of phase variation: in issue 1-4-2</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DMRS configuration per slot</w:t>
      </w:r>
    </w:p>
    <w:p w:rsidR="00FA280D" w:rsidRPr="00FA280D" w:rsidRDefault="00FA280D" w:rsidP="00C963B7">
      <w:pPr>
        <w:widowControl w:val="0"/>
        <w:numPr>
          <w:ilvl w:val="2"/>
          <w:numId w:val="19"/>
        </w:numPr>
        <w:spacing w:after="0"/>
        <w:ind w:leftChars="1020" w:left="2400" w:firstLineChars="0"/>
        <w:jc w:val="left"/>
        <w:rPr>
          <w:rFonts w:eastAsia="游明朝"/>
          <w:kern w:val="2"/>
          <w:sz w:val="21"/>
          <w:szCs w:val="21"/>
          <w:lang w:eastAsia="zh-CN"/>
        </w:rPr>
      </w:pPr>
      <w:r w:rsidRPr="00FA280D">
        <w:rPr>
          <w:rFonts w:eastAsia="等线"/>
          <w:kern w:val="2"/>
          <w:sz w:val="21"/>
          <w:szCs w:val="21"/>
          <w:lang w:eastAsia="zh-CN"/>
        </w:rPr>
        <w:t>Modulation order: focus on Pi/2 BPSK (PUCCH/PUSCH), QPSK (PUCCH/PUSCH), BPSK (PUCCH)</w:t>
      </w:r>
    </w:p>
    <w:p w:rsidR="00FA280D" w:rsidRPr="00FA280D" w:rsidRDefault="00FA280D" w:rsidP="00377339">
      <w:pPr>
        <w:widowControl w:val="0"/>
        <w:spacing w:after="0"/>
        <w:ind w:leftChars="300" w:left="600" w:firstLineChars="0" w:firstLine="0"/>
        <w:rPr>
          <w:rFonts w:eastAsia="等线"/>
          <w:kern w:val="2"/>
          <w:sz w:val="21"/>
          <w:szCs w:val="21"/>
          <w:highlight w:val="green"/>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bookmarkStart w:id="62" w:name="OLE_LINK125"/>
      <w:bookmarkStart w:id="63" w:name="OLE_LINK123"/>
      <w:r w:rsidRPr="00FA280D">
        <w:rPr>
          <w:rFonts w:eastAsia="宋体"/>
          <w:kern w:val="2"/>
          <w:sz w:val="21"/>
          <w:szCs w:val="21"/>
          <w:lang w:eastAsia="zh-CN"/>
        </w:rPr>
        <w:t>Down select Mo</w:t>
      </w:r>
      <w:bookmarkStart w:id="64" w:name="OLE_LINK124"/>
      <w:r w:rsidRPr="00FA280D">
        <w:rPr>
          <w:rFonts w:eastAsia="宋体"/>
          <w:kern w:val="2"/>
          <w:sz w:val="21"/>
          <w:szCs w:val="21"/>
          <w:lang w:eastAsia="zh-CN"/>
        </w:rPr>
        <w:t>del of explicit phase offset between option 1 and o</w:t>
      </w:r>
      <w:bookmarkEnd w:id="64"/>
      <w:r w:rsidRPr="00FA280D">
        <w:rPr>
          <w:rFonts w:eastAsia="宋体"/>
          <w:kern w:val="2"/>
          <w:sz w:val="21"/>
          <w:szCs w:val="21"/>
          <w:lang w:eastAsia="zh-CN"/>
        </w:rPr>
        <w:t>ption 2</w:t>
      </w:r>
    </w:p>
    <w:bookmarkEnd w:id="62"/>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1: </w:t>
      </w:r>
      <w:bookmarkStart w:id="65" w:name="OLE_LINK138"/>
      <w:r w:rsidRPr="00FA280D">
        <w:rPr>
          <w:rFonts w:eastAsia="游明朝"/>
          <w:kern w:val="2"/>
          <w:sz w:val="21"/>
          <w:szCs w:val="21"/>
          <w:lang w:eastAsia="zh-CN"/>
        </w:rPr>
        <w:t>Gaussian</w:t>
      </w:r>
      <w:bookmarkEnd w:id="65"/>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uniform distribution </w:t>
      </w:r>
    </w:p>
    <w:bookmarkEnd w:id="63"/>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Definition of the offset</w:t>
      </w:r>
    </w:p>
    <w:p w:rsidR="00FA280D" w:rsidRPr="00FA280D" w:rsidRDefault="00FA280D" w:rsidP="00C963B7">
      <w:pPr>
        <w:widowControl w:val="0"/>
        <w:numPr>
          <w:ilvl w:val="1"/>
          <w:numId w:val="17"/>
        </w:numPr>
        <w:tabs>
          <w:tab w:val="left" w:pos="360"/>
        </w:tabs>
        <w:spacing w:after="0"/>
        <w:ind w:leftChars="660" w:left="1680" w:firstLineChars="0"/>
        <w:rPr>
          <w:rFonts w:eastAsia="游明朝"/>
          <w:color w:val="000000"/>
          <w:sz w:val="21"/>
          <w:szCs w:val="21"/>
          <w:lang w:val="en-GB"/>
        </w:rPr>
      </w:pPr>
      <w:r w:rsidRPr="00FA280D">
        <w:rPr>
          <w:rFonts w:eastAsia="游明朝"/>
          <w:color w:val="000000"/>
          <w:kern w:val="2"/>
          <w:sz w:val="21"/>
          <w:szCs w:val="21"/>
          <w:lang w:val="en-GB"/>
        </w:rPr>
        <w:t>For each individual slot (0…n) within the bundle, an independent offset is generated and applied.</w:t>
      </w: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bookmarkStart w:id="66" w:name="OLE_LINK162"/>
      <w:r w:rsidRPr="00FA280D">
        <w:rPr>
          <w:rFonts w:eastAsia="宋体"/>
          <w:kern w:val="2"/>
          <w:sz w:val="21"/>
          <w:szCs w:val="21"/>
          <w:lang w:eastAsia="zh-CN"/>
        </w:rPr>
        <w:t>Issue A: Definition for the requirements and reference point</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Issue B: Definition of measurement point</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For Issue A and Issue B, encourage companies to further discuss in the next meeting, taking into account the inputs in this meeting.</w:t>
      </w:r>
    </w:p>
    <w:bookmarkEnd w:id="66"/>
    <w:p w:rsidR="00FA280D" w:rsidRPr="00FA280D" w:rsidRDefault="00FA280D" w:rsidP="00377339">
      <w:pPr>
        <w:widowControl w:val="0"/>
        <w:spacing w:after="0"/>
        <w:ind w:leftChars="300" w:left="600" w:firstLineChars="0" w:firstLine="0"/>
        <w:rPr>
          <w:rFonts w:eastAsia="等线"/>
          <w:kern w:val="2"/>
          <w:sz w:val="21"/>
          <w:szCs w:val="21"/>
          <w:highlight w:val="green"/>
          <w:lang w:eastAsia="zh-CN"/>
        </w:rPr>
      </w:pPr>
    </w:p>
    <w:p w:rsidR="00FA280D" w:rsidRPr="00FA280D" w:rsidRDefault="00FA280D" w:rsidP="00377339">
      <w:pPr>
        <w:widowControl w:val="0"/>
        <w:tabs>
          <w:tab w:val="left" w:pos="709"/>
          <w:tab w:val="left" w:pos="1440"/>
          <w:tab w:val="left" w:pos="170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Proposed power variation based on simulation results</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1: 2 dB power variation with uniform distribution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1 dB fixed power offset (0.5 dB amplitude offset)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3: Further study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4: Reuse </w:t>
      </w:r>
      <w:bookmarkStart w:id="67" w:name="OLE_LINK164"/>
      <w:r w:rsidRPr="00FA280D">
        <w:rPr>
          <w:rFonts w:eastAsia="游明朝"/>
          <w:kern w:val="2"/>
          <w:sz w:val="21"/>
          <w:szCs w:val="21"/>
          <w:lang w:eastAsia="zh-CN"/>
        </w:rPr>
        <w:t>existing power consistency requirements</w:t>
      </w:r>
      <w:bookmarkEnd w:id="67"/>
      <w:r w:rsidRPr="00FA280D">
        <w:rPr>
          <w:rFonts w:eastAsia="游明朝"/>
          <w:kern w:val="2"/>
          <w:sz w:val="21"/>
          <w:szCs w:val="21"/>
          <w:lang w:eastAsia="zh-CN"/>
        </w:rPr>
        <w:t xml:space="preserve"> defined in RAN4 spec.</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bookmarkStart w:id="68" w:name="OLE_LINK163"/>
      <w:r w:rsidRPr="00FA280D">
        <w:rPr>
          <w:rFonts w:eastAsia="宋体"/>
          <w:kern w:val="2"/>
          <w:sz w:val="21"/>
          <w:szCs w:val="21"/>
          <w:lang w:eastAsia="zh-CN"/>
        </w:rPr>
        <w:t xml:space="preserve">Focus on Pi/2 BPSK (PUCCH/PUSCH), QPSK (PUCCH/PUSCH), BPSK (PUCCH).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Further discuss the model of power variation if existing power consistency requirements cannot be reused :</w:t>
      </w:r>
    </w:p>
    <w:bookmarkEnd w:id="68"/>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Option 1: uniform distribution</w:t>
      </w:r>
    </w:p>
    <w:p w:rsid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Option 2: fixed offset</w:t>
      </w:r>
    </w:p>
    <w:p w:rsidR="007A614F" w:rsidRPr="00FA280D" w:rsidRDefault="007A614F" w:rsidP="00377339">
      <w:pPr>
        <w:widowControl w:val="0"/>
        <w:tabs>
          <w:tab w:val="left" w:pos="360"/>
          <w:tab w:val="left" w:pos="1080"/>
        </w:tabs>
        <w:spacing w:after="0"/>
        <w:ind w:leftChars="840" w:left="1680" w:firstLineChars="0" w:firstLine="0"/>
        <w:rPr>
          <w:rFonts w:eastAsia="游明朝"/>
          <w:kern w:val="2"/>
          <w:sz w:val="21"/>
          <w:szCs w:val="21"/>
          <w:lang w:eastAsia="zh-CN"/>
        </w:rPr>
      </w:pPr>
    </w:p>
    <w:p w:rsidR="00FA280D" w:rsidRPr="00FA280D" w:rsidRDefault="00FA280D" w:rsidP="00377339">
      <w:pPr>
        <w:widowControl w:val="0"/>
        <w:tabs>
          <w:tab w:val="left" w:pos="709"/>
          <w:tab w:val="left" w:pos="1440"/>
          <w:tab w:val="left" w:pos="170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CFO/frequency offset compensation at the receiver is considered assuming</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1: constant CFO between transmission is assumed at UE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2: full compensation of CFO assumed or leftover phase offset after compensation is assumed</w:t>
      </w:r>
    </w:p>
    <w:p w:rsidR="00FA280D" w:rsidRDefault="00FA280D" w:rsidP="00377339">
      <w:pPr>
        <w:widowControl w:val="0"/>
        <w:tabs>
          <w:tab w:val="left" w:pos="360"/>
          <w:tab w:val="left" w:pos="1080"/>
        </w:tabs>
        <w:spacing w:after="0"/>
        <w:ind w:leftChars="840" w:left="1680" w:firstLineChars="0" w:firstLine="0"/>
        <w:rPr>
          <w:rFonts w:eastAsia="游明朝"/>
          <w:kern w:val="2"/>
          <w:sz w:val="21"/>
          <w:szCs w:val="21"/>
          <w:lang w:eastAsia="zh-CN"/>
        </w:rPr>
      </w:pPr>
      <w:r w:rsidRPr="00FA280D">
        <w:rPr>
          <w:rFonts w:eastAsia="游明朝"/>
          <w:kern w:val="2"/>
          <w:sz w:val="21"/>
          <w:szCs w:val="21"/>
          <w:lang w:eastAsia="zh-CN"/>
        </w:rPr>
        <w:t>Needs further discussion on whether the above points 1 and 2 can actually be assumed.</w:t>
      </w:r>
    </w:p>
    <w:p w:rsidR="00FA280D" w:rsidRPr="00FA280D" w:rsidRDefault="00FA280D" w:rsidP="00377339">
      <w:pPr>
        <w:widowControl w:val="0"/>
        <w:tabs>
          <w:tab w:val="left" w:pos="360"/>
          <w:tab w:val="left" w:pos="1080"/>
        </w:tabs>
        <w:spacing w:after="0"/>
        <w:ind w:leftChars="100" w:left="200" w:firstLineChars="0" w:firstLine="0"/>
        <w:rPr>
          <w:rFonts w:eastAsia="游明朝"/>
          <w:kern w:val="2"/>
          <w:sz w:val="21"/>
          <w:szCs w:val="21"/>
          <w:lang w:eastAsia="zh-CN"/>
        </w:rPr>
      </w:pPr>
    </w:p>
    <w:p w:rsidR="00FA280D" w:rsidRPr="00FA280D" w:rsidRDefault="00FA280D" w:rsidP="00377339">
      <w:pPr>
        <w:spacing w:beforeLines="100" w:before="240"/>
        <w:ind w:leftChars="300" w:left="945" w:hanging="345"/>
        <w:rPr>
          <w:rFonts w:eastAsia="宋体"/>
          <w:b/>
          <w:sz w:val="21"/>
          <w:szCs w:val="21"/>
          <w:u w:val="single"/>
          <w:lang w:val="en-GB" w:eastAsia="ko-KR"/>
        </w:rPr>
      </w:pPr>
      <w:bookmarkStart w:id="69" w:name="_Toc79478142"/>
      <w:r w:rsidRPr="00FA280D">
        <w:rPr>
          <w:rFonts w:eastAsia="宋体"/>
          <w:b/>
          <w:sz w:val="22"/>
          <w:lang w:eastAsia="ja-JP"/>
        </w:rPr>
        <w:t>Sub-topic 1-5: Maximum duration for joint channel estimation</w:t>
      </w:r>
      <w:bookmarkEnd w:id="69"/>
    </w:p>
    <w:p w:rsidR="00FA280D" w:rsidRPr="00FA280D" w:rsidRDefault="00FA280D" w:rsidP="00377339">
      <w:pPr>
        <w:widowControl w:val="0"/>
        <w:spacing w:after="0"/>
        <w:ind w:leftChars="300" w:left="6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p>
    <w:p w:rsidR="00FA280D" w:rsidRPr="00FA280D" w:rsidRDefault="00FA280D"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 w:val="21"/>
          <w:szCs w:val="21"/>
          <w:lang w:eastAsia="zh-CN"/>
        </w:rPr>
      </w:pPr>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p>
    <w:p w:rsidR="00FA280D" w:rsidRPr="00FA280D" w:rsidRDefault="00FA280D" w:rsidP="00377339">
      <w:pPr>
        <w:widowControl w:val="0"/>
        <w:spacing w:after="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p>
    <w:p w:rsidR="00FA280D" w:rsidRPr="00FA280D" w:rsidRDefault="00FA280D" w:rsidP="00C963B7">
      <w:pPr>
        <w:widowControl w:val="0"/>
        <w:numPr>
          <w:ilvl w:val="0"/>
          <w:numId w:val="18"/>
        </w:numPr>
        <w:autoSpaceDN w:val="0"/>
        <w:snapToGrid w:val="0"/>
        <w:spacing w:before="60" w:after="60"/>
        <w:ind w:leftChars="300" w:left="884" w:firstLineChars="0" w:hanging="284"/>
        <w:jc w:val="left"/>
        <w:rPr>
          <w:rFonts w:eastAsia="宋体"/>
          <w:kern w:val="2"/>
          <w:sz w:val="21"/>
          <w:szCs w:val="21"/>
          <w:lang w:eastAsia="zh-CN"/>
        </w:rPr>
      </w:pPr>
      <w:r w:rsidRPr="00FA280D">
        <w:rPr>
          <w:rFonts w:eastAsia="宋体"/>
          <w:kern w:val="2"/>
          <w:sz w:val="21"/>
          <w:szCs w:val="21"/>
          <w:lang w:eastAsia="zh-CN"/>
        </w:rPr>
        <w:t>Option 1: The maximum duration should depend on the interval where the UE does not make frequency adjustment with DL signal</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1: at least smaller/equal than the configured SSB periodicity</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2: other DL RS periodicity</w:t>
      </w:r>
    </w:p>
    <w:p w:rsidR="00FA280D" w:rsidRPr="00FA280D" w:rsidRDefault="00FA280D" w:rsidP="00C963B7">
      <w:pPr>
        <w:widowControl w:val="0"/>
        <w:numPr>
          <w:ilvl w:val="0"/>
          <w:numId w:val="18"/>
        </w:numPr>
        <w:autoSpaceDN w:val="0"/>
        <w:snapToGrid w:val="0"/>
        <w:spacing w:before="60" w:after="60"/>
        <w:ind w:leftChars="300" w:left="884" w:firstLineChars="0" w:hanging="284"/>
        <w:jc w:val="left"/>
        <w:rPr>
          <w:rFonts w:eastAsia="宋体"/>
          <w:kern w:val="2"/>
          <w:sz w:val="21"/>
          <w:szCs w:val="21"/>
          <w:lang w:eastAsia="zh-CN"/>
        </w:rPr>
      </w:pPr>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p>
    <w:p w:rsid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Option 3: Maximum duration length depends on both option 1 and option 2</w:t>
      </w:r>
    </w:p>
    <w:p w:rsidR="0063266B" w:rsidRPr="00FA280D" w:rsidRDefault="0063266B" w:rsidP="00377339">
      <w:pPr>
        <w:widowControl w:val="0"/>
        <w:autoSpaceDN w:val="0"/>
        <w:snapToGrid w:val="0"/>
        <w:spacing w:before="60" w:after="6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Further discuss on following proposals, and other factor is not precluded</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Proposal 1: Energy efficiency and thermal changes</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2: The maximum time the UE not adjusting its frequency/time.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3: Phase tolerance within the duration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4: Factors related to the leftover frequency offset across slots, e.g., channel BW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5: Whether to configure the PT-RS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lastRenderedPageBreak/>
        <w:t xml:space="preserve">Proposal 6: Clock stability and PA behavior </w:t>
      </w:r>
    </w:p>
    <w:p w:rsidR="004E6D5E" w:rsidRDefault="004E6D5E" w:rsidP="00377339">
      <w:pPr>
        <w:widowControl w:val="0"/>
        <w:tabs>
          <w:tab w:val="left" w:pos="1440"/>
          <w:tab w:val="left" w:pos="6443"/>
        </w:tabs>
        <w:snapToGrid w:val="0"/>
        <w:spacing w:before="60" w:after="60"/>
        <w:ind w:leftChars="300" w:left="600" w:firstLineChars="0" w:firstLine="0"/>
        <w:jc w:val="left"/>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jc w:val="left"/>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For modulation orders not higher than QPSK, further discuss whether the maximum duration is dependent on the modulation order of transmission or not?</w:t>
      </w: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p>
    <w:p w:rsidR="00FA280D" w:rsidRPr="00FA280D" w:rsidRDefault="00FA280D" w:rsidP="00377339">
      <w:pPr>
        <w:widowControl w:val="0"/>
        <w:spacing w:after="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ko-KR"/>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p>
    <w:p w:rsidR="00FA280D" w:rsidRPr="00FA280D" w:rsidRDefault="00FA280D" w:rsidP="00377339">
      <w:pPr>
        <w:widowControl w:val="0"/>
        <w:spacing w:after="0"/>
        <w:ind w:leftChars="300" w:left="600" w:firstLineChars="0" w:firstLine="0"/>
        <w:rPr>
          <w:rFonts w:eastAsia="宋体"/>
          <w:kern w:val="2"/>
          <w:sz w:val="21"/>
          <w:szCs w:val="21"/>
          <w:lang w:eastAsia="zh-CN"/>
        </w:rPr>
      </w:pPr>
      <w:r w:rsidRPr="00FA280D">
        <w:rPr>
          <w:rFonts w:eastAsia="宋体"/>
          <w:kern w:val="2"/>
          <w:sz w:val="21"/>
          <w:szCs w:val="21"/>
          <w:lang w:eastAsia="zh-CN"/>
        </w:rPr>
        <w:t>FFS with following options:</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Option 1: Yes</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Option 2: Subject to a single maximum duration</w:t>
      </w:r>
    </w:p>
    <w:p w:rsid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 xml:space="preserve">Option 3: Needs further discussion </w:t>
      </w:r>
    </w:p>
    <w:p w:rsidR="00FA280D" w:rsidRPr="00FA280D" w:rsidRDefault="00FA280D" w:rsidP="00377339">
      <w:pPr>
        <w:widowControl w:val="0"/>
        <w:autoSpaceDN w:val="0"/>
        <w:snapToGrid w:val="0"/>
        <w:spacing w:before="60" w:after="60"/>
        <w:ind w:leftChars="768" w:left="1536" w:firstLineChars="0" w:firstLine="0"/>
        <w:rPr>
          <w:rFonts w:eastAsia="宋体"/>
          <w:kern w:val="2"/>
          <w:sz w:val="21"/>
          <w:szCs w:val="21"/>
          <w:lang w:eastAsia="zh-CN"/>
        </w:rPr>
      </w:pPr>
    </w:p>
    <w:p w:rsidR="00FA280D" w:rsidRPr="00FA280D" w:rsidRDefault="00FA280D" w:rsidP="00377339">
      <w:pPr>
        <w:spacing w:beforeLines="100" w:before="240"/>
        <w:ind w:leftChars="300" w:left="945" w:hanging="345"/>
        <w:rPr>
          <w:rFonts w:eastAsia="宋体"/>
          <w:b/>
          <w:sz w:val="22"/>
          <w:lang w:eastAsia="ja-JP"/>
        </w:rPr>
      </w:pPr>
      <w:bookmarkStart w:id="70" w:name="_Toc79478143"/>
      <w:r w:rsidRPr="00FA280D">
        <w:rPr>
          <w:rFonts w:eastAsia="宋体"/>
          <w:b/>
          <w:sz w:val="22"/>
          <w:lang w:eastAsia="ja-JP"/>
        </w:rPr>
        <w:t>Sub-topic 1-6: DL slot(s) in-between repetition</w:t>
      </w:r>
      <w:bookmarkEnd w:id="70"/>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71" w:name="OLE_LINK170"/>
      <w:r w:rsidRPr="00FA280D">
        <w:rPr>
          <w:rFonts w:eastAsia="游明朝"/>
          <w:b/>
          <w:kern w:val="2"/>
          <w:sz w:val="21"/>
          <w:szCs w:val="21"/>
          <w:u w:val="single"/>
          <w:lang w:eastAsia="ko-KR"/>
        </w:rPr>
        <w:t>DL slot(s) in-between repetition</w:t>
      </w:r>
      <w:bookmarkEnd w:id="71"/>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bookmarkStart w:id="72" w:name="OLE_LINK174"/>
      <w:r w:rsidRPr="00FA280D">
        <w:rPr>
          <w:rFonts w:eastAsia="宋体"/>
          <w:kern w:val="2"/>
          <w:sz w:val="21"/>
          <w:szCs w:val="21"/>
          <w:lang w:eastAsia="zh-CN"/>
        </w:rPr>
        <w:t>Alt 1:</w:t>
      </w:r>
      <w:bookmarkEnd w:id="72"/>
      <w:r w:rsidRPr="00FA280D">
        <w:rPr>
          <w:rFonts w:eastAsia="宋体"/>
          <w:kern w:val="2"/>
          <w:sz w:val="21"/>
          <w:szCs w:val="21"/>
          <w:lang w:eastAsia="zh-CN"/>
        </w:rPr>
        <w:t xml:space="preserve"> This case will not be discussed in RAN4 anymore in Rel-17, FFS for future release</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2: other method</w:t>
      </w:r>
    </w:p>
    <w:p w:rsidR="00FA280D" w:rsidRPr="00FA280D" w:rsidRDefault="00FA280D" w:rsidP="00C963B7">
      <w:pPr>
        <w:widowControl w:val="0"/>
        <w:numPr>
          <w:ilvl w:val="1"/>
          <w:numId w:val="18"/>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UE can retune the phase with a gap period to maintain the phase continuity (R4-2112889)</w:t>
      </w:r>
    </w:p>
    <w:p w:rsidR="00FA280D" w:rsidRPr="00FA280D" w:rsidRDefault="00FA280D" w:rsidP="00C963B7">
      <w:pPr>
        <w:widowControl w:val="0"/>
        <w:numPr>
          <w:ilvl w:val="1"/>
          <w:numId w:val="18"/>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p>
    <w:p w:rsidR="00FA280D" w:rsidRPr="00FA280D" w:rsidRDefault="00FA280D" w:rsidP="00C963B7">
      <w:pPr>
        <w:widowControl w:val="0"/>
        <w:numPr>
          <w:ilvl w:val="1"/>
          <w:numId w:val="18"/>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UE can meet the to-be-defined phase/amplitude discontinuity tolerance requirement with some design</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p>
    <w:p w:rsidR="00FA280D" w:rsidRDefault="00FA280D" w:rsidP="00C963B7">
      <w:pPr>
        <w:widowControl w:val="0"/>
        <w:numPr>
          <w:ilvl w:val="0"/>
          <w:numId w:val="18"/>
        </w:numPr>
        <w:autoSpaceDN w:val="0"/>
        <w:snapToGrid w:val="0"/>
        <w:spacing w:before="60" w:after="60"/>
        <w:ind w:leftChars="300" w:left="912" w:firstLineChars="0" w:hanging="312"/>
        <w:rPr>
          <w:rFonts w:eastAsia="宋体"/>
          <w:kern w:val="2"/>
          <w:sz w:val="21"/>
          <w:szCs w:val="21"/>
          <w:lang w:eastAsia="zh-CN"/>
        </w:rPr>
      </w:pPr>
      <w:r w:rsidRPr="00FA280D">
        <w:rPr>
          <w:rFonts w:eastAsia="宋体"/>
          <w:kern w:val="2"/>
          <w:sz w:val="21"/>
          <w:szCs w:val="21"/>
          <w:lang w:eastAsia="zh-CN"/>
        </w:rPr>
        <w:t>Hold on the discussion till we receive the response from RAN1.</w:t>
      </w:r>
    </w:p>
    <w:p w:rsidR="00F21880" w:rsidRPr="005033E3" w:rsidRDefault="00F21880"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Pr="00866D06">
        <w:rPr>
          <w:rFonts w:ascii="Times New Roman" w:hAnsi="Times New Roman"/>
          <w:sz w:val="21"/>
          <w:szCs w:val="21"/>
          <w:lang w:val="en-GB" w:eastAsia="zh-CN"/>
        </w:rPr>
        <w:t>R4-</w:t>
      </w:r>
      <w:r w:rsidRPr="003F5677">
        <w:rPr>
          <w:rFonts w:ascii="Times New Roman" w:hAnsi="Times New Roman"/>
          <w:sz w:val="21"/>
          <w:szCs w:val="21"/>
          <w:lang w:val="en-GB" w:eastAsia="zh-CN"/>
        </w:rPr>
        <w:t>2120003</w:t>
      </w:r>
      <w:r w:rsidRPr="003F5677">
        <w:rPr>
          <w:rFonts w:ascii="Times New Roman" w:hAnsi="Times New Roman" w:hint="eastAsia"/>
          <w:sz w:val="21"/>
          <w:szCs w:val="21"/>
          <w:lang w:val="en-GB" w:eastAsia="zh-CN"/>
        </w:rPr>
        <w:t xml:space="preserve">, </w:t>
      </w:r>
      <w:r w:rsidRPr="00866D06">
        <w:rPr>
          <w:rFonts w:ascii="Times New Roman" w:hAnsi="Times New Roman"/>
          <w:sz w:val="21"/>
          <w:szCs w:val="21"/>
          <w:lang w:val="en-GB" w:eastAsia="zh-CN"/>
        </w:rPr>
        <w:t>WF on phase continuity and power consistency for PUCCH and PUSCH transmissions</w:t>
      </w:r>
      <w: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Nov</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 xml:space="preserve">Sub-topic 1-1: Requirements for non-zero gap in-between PUSCH/PUCCH </w:t>
      </w:r>
      <w:r w:rsidRPr="007C77ED">
        <w:rPr>
          <w:rFonts w:eastAsia="宋体" w:hint="eastAsia"/>
          <w:b/>
          <w:sz w:val="22"/>
          <w:lang w:eastAsia="ja-JP"/>
        </w:rPr>
        <w:t xml:space="preserve">transmissions </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1-1-1: RF requirements for the non-zero gap in between PUSCH/PUCCH transmissions</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游明朝"/>
          <w:kern w:val="2"/>
          <w:szCs w:val="20"/>
          <w:lang w:eastAsia="zh-CN"/>
        </w:rPr>
        <w:t>On off power less than 1ms gap:</w:t>
      </w:r>
      <w:r w:rsidRPr="007C77ED">
        <w:rPr>
          <w:rFonts w:eastAsia="等线"/>
          <w:kern w:val="2"/>
          <w:szCs w:val="20"/>
          <w:lang w:eastAsia="zh-CN"/>
        </w:rPr>
        <w:t xml:space="preserve"> </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1: Define new transmit off power for gap symbols explicitly for Rel-17 coverage enhancement case </w:t>
      </w:r>
    </w:p>
    <w:p w:rsidR="00F21880" w:rsidRPr="007C77ED" w:rsidRDefault="00F21880" w:rsidP="00C963B7">
      <w:pPr>
        <w:widowControl w:val="0"/>
        <w:numPr>
          <w:ilvl w:val="2"/>
          <w:numId w:val="31"/>
        </w:numPr>
        <w:tabs>
          <w:tab w:val="num" w:pos="560"/>
        </w:tabs>
        <w:spacing w:after="0"/>
        <w:ind w:leftChars="1020" w:left="2760" w:firstLineChars="0"/>
        <w:rPr>
          <w:rFonts w:eastAsia="游明朝"/>
          <w:kern w:val="2"/>
          <w:szCs w:val="20"/>
          <w:lang w:eastAsia="zh-CN"/>
        </w:rPr>
      </w:pPr>
      <w:r w:rsidRPr="007C77ED">
        <w:rPr>
          <w:rFonts w:eastAsia="游明朝"/>
          <w:kern w:val="2"/>
          <w:szCs w:val="20"/>
          <w:lang w:eastAsia="zh-CN"/>
        </w:rPr>
        <w:t>Option 1A: Define -50dBm-10log(X/1ms) as the requirement for transmit OFF power within &lt;1ms time duration, where X is the unscheduled gap between two repetitions for JCE in milliseconds.</w:t>
      </w:r>
    </w:p>
    <w:p w:rsidR="00F21880" w:rsidRPr="007C77ED" w:rsidRDefault="00F21880" w:rsidP="00C963B7">
      <w:pPr>
        <w:widowControl w:val="0"/>
        <w:numPr>
          <w:ilvl w:val="2"/>
          <w:numId w:val="31"/>
        </w:numPr>
        <w:tabs>
          <w:tab w:val="num" w:pos="560"/>
        </w:tabs>
        <w:spacing w:after="0"/>
        <w:ind w:leftChars="1020" w:left="2760" w:firstLineChars="0"/>
        <w:rPr>
          <w:rFonts w:eastAsia="游明朝"/>
          <w:kern w:val="2"/>
          <w:szCs w:val="20"/>
          <w:lang w:eastAsia="zh-CN"/>
        </w:rPr>
      </w:pPr>
      <w:r w:rsidRPr="007C77ED">
        <w:rPr>
          <w:rFonts w:eastAsia="游明朝"/>
          <w:kern w:val="2"/>
          <w:szCs w:val="20"/>
          <w:lang w:eastAsia="zh-CN"/>
        </w:rPr>
        <w:t>Option 1B: RAN4 should not consider power level values lower than -5dBm for PC3 / -2dBm for PC2.</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Option 2: RAN4 do not introduce new transmit off power, i.e. no requirement applies during the gap.</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3: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C963B7">
      <w:pPr>
        <w:widowControl w:val="0"/>
        <w:numPr>
          <w:ilvl w:val="2"/>
          <w:numId w:val="17"/>
        </w:numPr>
        <w:tabs>
          <w:tab w:val="left" w:pos="1080"/>
        </w:tabs>
        <w:spacing w:after="0"/>
        <w:ind w:leftChars="1020" w:left="24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377339">
      <w:pPr>
        <w:widowControl w:val="0"/>
        <w:tabs>
          <w:tab w:val="left" w:pos="360"/>
        </w:tabs>
        <w:spacing w:after="0"/>
        <w:ind w:leftChars="300" w:left="600" w:firstLineChars="0" w:firstLine="0"/>
        <w:rPr>
          <w:rFonts w:eastAsia="游明朝"/>
          <w:kern w:val="2"/>
          <w:szCs w:val="20"/>
          <w:lang w:eastAsia="zh-CN"/>
        </w:rPr>
      </w:pPr>
      <w:r w:rsidRPr="007C77ED">
        <w:rPr>
          <w:rFonts w:eastAsia="等线" w:hint="eastAsia"/>
          <w:kern w:val="2"/>
          <w:szCs w:val="20"/>
          <w:lang w:eastAsia="zh-CN"/>
        </w:rPr>
        <w:lastRenderedPageBreak/>
        <w:t>W</w:t>
      </w:r>
      <w:r w:rsidRPr="007C77ED">
        <w:rPr>
          <w:rFonts w:eastAsia="等线"/>
          <w:kern w:val="2"/>
          <w:szCs w:val="20"/>
          <w:lang w:eastAsia="zh-CN"/>
        </w:rPr>
        <w:t>F recommendation: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游明朝"/>
          <w:kern w:val="2"/>
          <w:szCs w:val="20"/>
          <w:lang w:eastAsia="zh-CN"/>
        </w:rPr>
        <w:t xml:space="preserve">On off power less than 1ms gap, down select </w:t>
      </w:r>
      <w:r w:rsidRPr="007C77ED">
        <w:rPr>
          <w:rFonts w:eastAsia="等线"/>
          <w:kern w:val="2"/>
          <w:szCs w:val="20"/>
          <w:lang w:eastAsia="zh-CN"/>
        </w:rPr>
        <w:t xml:space="preserve"> </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1: RAN4 do not introduce new transmit off power. </w:t>
      </w:r>
    </w:p>
    <w:p w:rsidR="00F21880" w:rsidRPr="007C77ED" w:rsidRDefault="00F21880" w:rsidP="00C963B7">
      <w:pPr>
        <w:widowControl w:val="0"/>
        <w:numPr>
          <w:ilvl w:val="2"/>
          <w:numId w:val="17"/>
        </w:numPr>
        <w:spacing w:after="0"/>
        <w:ind w:leftChars="1020" w:left="2400" w:firstLineChars="0"/>
        <w:rPr>
          <w:rFonts w:eastAsia="游明朝"/>
          <w:kern w:val="2"/>
          <w:szCs w:val="20"/>
          <w:lang w:eastAsia="zh-CN"/>
        </w:rPr>
      </w:pPr>
      <w:proofErr w:type="gramStart"/>
      <w:r w:rsidRPr="007C77ED">
        <w:rPr>
          <w:rFonts w:eastAsia="游明朝"/>
          <w:kern w:val="2"/>
          <w:szCs w:val="20"/>
          <w:lang w:eastAsia="zh-CN"/>
        </w:rPr>
        <w:t>i.e</w:t>
      </w:r>
      <w:proofErr w:type="gramEnd"/>
      <w:r w:rsidRPr="007C77ED">
        <w:rPr>
          <w:rFonts w:eastAsia="游明朝"/>
          <w:kern w:val="2"/>
          <w:szCs w:val="20"/>
          <w:lang w:eastAsia="zh-CN"/>
        </w:rPr>
        <w:t>. no requirement applies during the gap.</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2: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C963B7">
      <w:pPr>
        <w:widowControl w:val="0"/>
        <w:numPr>
          <w:ilvl w:val="2"/>
          <w:numId w:val="17"/>
        </w:numPr>
        <w:spacing w:after="0"/>
        <w:ind w:leftChars="1020" w:left="24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1-2: Timing adjustment impact on phase continuity</w:t>
      </w:r>
    </w:p>
    <w:p w:rsidR="00F21880" w:rsidRPr="007C77ED" w:rsidRDefault="00F21880" w:rsidP="00377339">
      <w:pPr>
        <w:widowControl w:val="0"/>
        <w:tabs>
          <w:tab w:val="left" w:pos="5321"/>
        </w:tabs>
        <w:snapToGrid w:val="0"/>
        <w:spacing w:before="60" w:after="60"/>
        <w:ind w:leftChars="300" w:left="600" w:firstLineChars="0" w:firstLine="0"/>
        <w:rPr>
          <w:rFonts w:ascii="Arial" w:eastAsia="MS Mincho" w:hAnsi="Arial"/>
          <w:sz w:val="24"/>
          <w:u w:val="single"/>
          <w:lang w:val="en-GB" w:eastAsia="ko-KR"/>
        </w:rPr>
      </w:pPr>
      <w:r w:rsidRPr="007C77ED">
        <w:rPr>
          <w:rFonts w:eastAsia="游明朝"/>
          <w:b/>
          <w:kern w:val="2"/>
          <w:sz w:val="21"/>
          <w:szCs w:val="21"/>
          <w:u w:val="single"/>
          <w:lang w:eastAsia="ko-KR"/>
        </w:rPr>
        <w:t>Issue 1-2-1: For UE autonomous adjustment</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hint="eastAsia"/>
          <w:kern w:val="2"/>
          <w:szCs w:val="20"/>
          <w:lang w:eastAsia="zh-CN"/>
        </w:rPr>
        <w:t>C</w:t>
      </w:r>
      <w:r w:rsidRPr="007C77ED">
        <w:rPr>
          <w:rFonts w:eastAsia="等线"/>
          <w:kern w:val="2"/>
          <w:szCs w:val="20"/>
          <w:lang w:eastAsia="zh-CN"/>
        </w:rPr>
        <w:t>andidate options:</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UE autonomous adjustment is not expected across the PUSCH/PUCCH transmissions.</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2: Up to UE implementation, while maintaining the power consistency and phase continuity tolerance.</w:t>
      </w:r>
    </w:p>
    <w:p w:rsidR="00F21880" w:rsidRPr="007C77ED" w:rsidRDefault="00F21880" w:rsidP="00C963B7">
      <w:pPr>
        <w:widowControl w:val="0"/>
        <w:numPr>
          <w:ilvl w:val="0"/>
          <w:numId w:val="17"/>
        </w:numPr>
        <w:tabs>
          <w:tab w:val="left" w:pos="1080"/>
        </w:tabs>
        <w:spacing w:after="0"/>
        <w:ind w:leftChars="300" w:left="960" w:firstLineChars="0"/>
        <w:rPr>
          <w:rFonts w:eastAsia="游明朝"/>
          <w:kern w:val="2"/>
          <w:szCs w:val="20"/>
          <w:lang w:eastAsia="zh-CN"/>
        </w:rPr>
      </w:pPr>
      <w:r w:rsidRPr="007C77ED">
        <w:rPr>
          <w:rFonts w:eastAsia="等线"/>
          <w:kern w:val="2"/>
          <w:szCs w:val="20"/>
          <w:lang w:eastAsia="zh-CN"/>
        </w:rPr>
        <w:t>Comparison of Option 1 and 2:</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Interpretation 1: Both options imply UE would not adjust timing, and Option 1 and 2 are identical.</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 xml:space="preserve">Interpretation 2: UE autonomous timing adjustment and compensation on phase offset are not precluded in Option 2, </w:t>
      </w:r>
      <w:proofErr w:type="gramStart"/>
      <w:r w:rsidRPr="007C77ED">
        <w:rPr>
          <w:rFonts w:eastAsia="游明朝"/>
          <w:kern w:val="2"/>
          <w:szCs w:val="20"/>
          <w:lang w:eastAsia="zh-CN"/>
        </w:rPr>
        <w:t>then</w:t>
      </w:r>
      <w:proofErr w:type="gramEnd"/>
      <w:r w:rsidRPr="007C77ED">
        <w:rPr>
          <w:rFonts w:eastAsia="游明朝"/>
          <w:kern w:val="2"/>
          <w:szCs w:val="20"/>
          <w:lang w:eastAsia="zh-CN"/>
        </w:rPr>
        <w:t xml:space="preserve"> Option 1 is an implementation choice of Option 2.</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等线"/>
          <w:kern w:val="2"/>
          <w:szCs w:val="20"/>
          <w:lang w:eastAsia="zh-CN"/>
        </w:rPr>
        <w:t xml:space="preserve">Note: With either Interpretation 1 or 2, if Option 2 is agreed, Option 1 is also allowed. </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Up to UE implementation, while maintaining the power consistency and phase continuity tolerance.</w:t>
      </w:r>
    </w:p>
    <w:p w:rsidR="00F21880" w:rsidRPr="007C77ED" w:rsidRDefault="00F21880" w:rsidP="00C963B7">
      <w:pPr>
        <w:widowControl w:val="0"/>
        <w:numPr>
          <w:ilvl w:val="1"/>
          <w:numId w:val="17"/>
        </w:numPr>
        <w:tabs>
          <w:tab w:val="left" w:pos="1800"/>
        </w:tabs>
        <w:spacing w:after="0"/>
        <w:ind w:leftChars="660" w:left="1680" w:firstLineChars="0"/>
        <w:rPr>
          <w:rFonts w:ascii="Calibri" w:eastAsia="游明朝" w:hAnsi="Calibri"/>
          <w:kern w:val="2"/>
          <w:szCs w:val="20"/>
          <w:lang w:eastAsia="zh-CN"/>
        </w:rPr>
      </w:pPr>
      <w:r w:rsidRPr="007C77ED">
        <w:rPr>
          <w:rFonts w:eastAsia="游明朝"/>
          <w:kern w:val="2"/>
          <w:szCs w:val="20"/>
          <w:lang w:eastAsia="zh-CN"/>
        </w:rPr>
        <w:t xml:space="preserve">Option 2: The autonomous adjustment is not expected if DL timing is not changed. It is up to UE implementation if DL timing is changed. FFS how to capture this in RF requirement/test. </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1-3: Requirements for phase continuity and power consistency tolerance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1-3-1: Model of phase variation</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the model of explicit phase offset, uniform distribution is agreed.</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等线"/>
          <w:kern w:val="2"/>
          <w:szCs w:val="20"/>
          <w:lang w:eastAsia="zh-CN"/>
        </w:rPr>
        <w:t>To evaluate the phase offset tolerance for coverage enhancement (simulation assumption):</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BS reference receiver:</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Used all the DMRS within the repetition duration for channel estimation.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It is encouraged for companies to provide the equalization algorithms used in the simulation.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This is just the assumption for evaluation and does not imply mandating any implementation for BS.</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NOTE: try to reuse RAN1 simulation assumption.</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Provide the performance evaluation: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Provide the tolerable phase offset by using both Option 1 simulation setup and Option 2 simulation setup.</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Compare the performance between with and without random phase offsets.</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1 means that for each individual slot k (k=1…n) within the bundle, an independent offset is generated and applied with respect to the slot 0.</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2 means that for each individual slot k (k=1…n) within the bundle, an independent offset is generated and applied with respect to the slot k-1. (i.e., the offset is allowed to accumulate)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1-3-2: Phase continuity tolerance</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Criterion to derive the tolerance:</w:t>
      </w:r>
    </w:p>
    <w:p w:rsidR="00F21880" w:rsidRPr="007C77ED" w:rsidRDefault="00F21880" w:rsidP="00C963B7">
      <w:pPr>
        <w:widowControl w:val="0"/>
        <w:numPr>
          <w:ilvl w:val="1"/>
          <w:numId w:val="23"/>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The degradation of performance for case with phase offset over case without phase offset.</w:t>
      </w:r>
    </w:p>
    <w:p w:rsidR="00F21880" w:rsidRPr="007C77ED" w:rsidRDefault="00F21880" w:rsidP="00C963B7">
      <w:pPr>
        <w:widowControl w:val="0"/>
        <w:numPr>
          <w:ilvl w:val="1"/>
          <w:numId w:val="23"/>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The performance gain of using joint channel estimation over not using joint channel estimation when phase offset is modeled.</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等线"/>
          <w:kern w:val="2"/>
          <w:szCs w:val="20"/>
          <w:lang w:eastAsia="zh-CN"/>
        </w:rPr>
        <w:lastRenderedPageBreak/>
        <w:t>Run the simulations for the following cases:</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For Option 1 phase offset, consider offset [-X, X].</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X is in the range of 10 to 40.</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1 phase offset means that for each individual slot k (k = 1…n) within the bundle, an independent offset is generated and applied with respect to the slot 0.</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For Option 2 phase offset, consider offset [-X, X].</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X is in the range of 5 to 20.</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 xml:space="preserve">Option 2 phase offset means that for each individual slot k (k = 1…n) within the bundle, an independent offset is generated and applied with respect to the slot k-1. (i.e., the offset is allowed to accumulate) </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Duration of transmission repetition 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n = 8,</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proofErr w:type="gramStart"/>
      <w:r w:rsidRPr="007C77ED">
        <w:rPr>
          <w:rFonts w:eastAsia="等线"/>
          <w:kern w:val="2"/>
          <w:szCs w:val="20"/>
          <w:lang w:eastAsia="zh-CN"/>
        </w:rPr>
        <w:t>other</w:t>
      </w:r>
      <w:proofErr w:type="gramEnd"/>
      <w:r w:rsidRPr="007C77ED">
        <w:rPr>
          <w:rFonts w:eastAsia="等线"/>
          <w:kern w:val="2"/>
          <w:szCs w:val="20"/>
          <w:lang w:eastAsia="zh-CN"/>
        </w:rPr>
        <w:t xml:space="preserve"> values, e.g., 12, 16, 32, are not precluded.</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1-3-4: Model of power variation</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model of explicit power offset for the evaluation, Option 1 (uniform distribution) is agreed.</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definition of the power offset, the following is agreed.</w:t>
      </w:r>
    </w:p>
    <w:p w:rsidR="00F21880" w:rsidRPr="007C77ED" w:rsidRDefault="00F21880" w:rsidP="00C963B7">
      <w:pPr>
        <w:widowControl w:val="0"/>
        <w:numPr>
          <w:ilvl w:val="1"/>
          <w:numId w:val="23"/>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For each individual slot k (k = 1…n) within the bundle, an independent offset is generated and applied with respect to the slot 0.</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1-3-5: Power consistency tolerance</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Proposals based on simulation results:</w:t>
      </w:r>
    </w:p>
    <w:p w:rsidR="00F21880" w:rsidRPr="007C77ED" w:rsidRDefault="00F21880" w:rsidP="00C963B7">
      <w:pPr>
        <w:widowControl w:val="0"/>
        <w:numPr>
          <w:ilvl w:val="1"/>
          <w:numId w:val="17"/>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1: 1 dB power offset with uniform distribution</w:t>
      </w:r>
    </w:p>
    <w:p w:rsidR="00F21880" w:rsidRPr="007C77ED" w:rsidRDefault="00F21880" w:rsidP="00C963B7">
      <w:pPr>
        <w:widowControl w:val="0"/>
        <w:numPr>
          <w:ilvl w:val="1"/>
          <w:numId w:val="17"/>
        </w:numPr>
        <w:spacing w:after="0"/>
        <w:ind w:leftChars="660" w:left="1680" w:firstLineChars="0"/>
        <w:rPr>
          <w:rFonts w:eastAsia="等线"/>
          <w:kern w:val="2"/>
          <w:szCs w:val="20"/>
          <w:lang w:eastAsia="zh-CN"/>
        </w:rPr>
      </w:pPr>
      <w:r w:rsidRPr="007C77ED">
        <w:rPr>
          <w:rFonts w:eastAsia="等线"/>
          <w:kern w:val="2"/>
          <w:szCs w:val="20"/>
          <w:lang w:eastAsia="zh-CN"/>
        </w:rPr>
        <w:t>Option 2: 2 dB power offset with uniform distribution</w:t>
      </w:r>
    </w:p>
    <w:p w:rsidR="00F21880" w:rsidRPr="007C77ED" w:rsidRDefault="00F21880" w:rsidP="00C963B7">
      <w:pPr>
        <w:widowControl w:val="0"/>
        <w:numPr>
          <w:ilvl w:val="1"/>
          <w:numId w:val="17"/>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3: 4 dB power offset with uniform distribution</w:t>
      </w:r>
    </w:p>
    <w:p w:rsidR="00F21880" w:rsidRPr="007C77ED" w:rsidRDefault="00F21880" w:rsidP="00C963B7">
      <w:pPr>
        <w:widowControl w:val="0"/>
        <w:numPr>
          <w:ilvl w:val="1"/>
          <w:numId w:val="17"/>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4: 4 dB fixed power offset</w:t>
      </w:r>
    </w:p>
    <w:p w:rsidR="00F21880" w:rsidRPr="007C77ED" w:rsidRDefault="00F21880" w:rsidP="00C963B7">
      <w:pPr>
        <w:widowControl w:val="0"/>
        <w:numPr>
          <w:ilvl w:val="1"/>
          <w:numId w:val="17"/>
        </w:numPr>
        <w:spacing w:after="0"/>
        <w:ind w:leftChars="660" w:left="1680" w:firstLineChars="0"/>
        <w:rPr>
          <w:rFonts w:eastAsia="等线"/>
          <w:kern w:val="2"/>
          <w:szCs w:val="20"/>
          <w:lang w:eastAsia="zh-CN"/>
        </w:rPr>
      </w:pPr>
      <w:r w:rsidRPr="007C77ED">
        <w:rPr>
          <w:rFonts w:eastAsia="等线"/>
          <w:kern w:val="2"/>
          <w:szCs w:val="20"/>
          <w:lang w:eastAsia="zh-CN"/>
        </w:rPr>
        <w:t>Option 5: Not specify the requirement for the amplitude offset, i.e., reuse existing power consistency requirements defined in RAN4 spec.</w:t>
      </w:r>
    </w:p>
    <w:p w:rsidR="00F21880" w:rsidRPr="007C77ED" w:rsidRDefault="00F21880" w:rsidP="00C963B7">
      <w:pPr>
        <w:widowControl w:val="0"/>
        <w:numPr>
          <w:ilvl w:val="2"/>
          <w:numId w:val="17"/>
        </w:numPr>
        <w:spacing w:after="0"/>
        <w:ind w:leftChars="1020" w:left="2400" w:firstLineChars="0"/>
        <w:rPr>
          <w:rFonts w:eastAsia="等线"/>
          <w:kern w:val="2"/>
          <w:szCs w:val="20"/>
          <w:lang w:eastAsia="zh-CN"/>
        </w:rPr>
      </w:pPr>
      <w:r w:rsidRPr="007C77ED">
        <w:rPr>
          <w:rFonts w:eastAsia="等线"/>
          <w:kern w:val="2"/>
          <w:szCs w:val="20"/>
          <w:lang w:eastAsia="zh-CN"/>
        </w:rPr>
        <w:t>The impact from power variance is negligible.</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7"/>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t>Considering power offset [-X, X] dB in the evaluation.</w:t>
      </w:r>
    </w:p>
    <w:p w:rsidR="00F21880" w:rsidRPr="007C77ED" w:rsidRDefault="00F21880" w:rsidP="00C963B7">
      <w:pPr>
        <w:widowControl w:val="0"/>
        <w:numPr>
          <w:ilvl w:val="0"/>
          <w:numId w:val="7"/>
        </w:numPr>
        <w:autoSpaceDN w:val="0"/>
        <w:snapToGrid w:val="0"/>
        <w:spacing w:before="60" w:after="60"/>
        <w:ind w:leftChars="588" w:left="1536" w:firstLineChars="0"/>
        <w:rPr>
          <w:rFonts w:eastAsia="宋体"/>
          <w:kern w:val="2"/>
          <w:szCs w:val="20"/>
          <w:lang w:eastAsia="zh-CN"/>
        </w:rPr>
      </w:pPr>
      <w:r w:rsidRPr="007C77ED">
        <w:rPr>
          <w:rFonts w:eastAsia="宋体"/>
          <w:kern w:val="2"/>
          <w:szCs w:val="20"/>
          <w:lang w:eastAsia="zh-CN"/>
        </w:rPr>
        <w:t>X is in the range of [1, 2 and 3.5]</w:t>
      </w:r>
    </w:p>
    <w:p w:rsidR="00F21880" w:rsidRPr="007C77ED" w:rsidRDefault="00F21880" w:rsidP="00C963B7">
      <w:pPr>
        <w:widowControl w:val="0"/>
        <w:numPr>
          <w:ilvl w:val="0"/>
          <w:numId w:val="7"/>
        </w:numPr>
        <w:autoSpaceDN w:val="0"/>
        <w:snapToGrid w:val="0"/>
        <w:spacing w:before="60" w:after="60"/>
        <w:ind w:leftChars="588" w:left="1536" w:firstLineChars="0"/>
        <w:rPr>
          <w:rFonts w:eastAsia="宋体"/>
          <w:kern w:val="2"/>
          <w:szCs w:val="20"/>
          <w:lang w:eastAsia="zh-CN"/>
        </w:rPr>
      </w:pPr>
      <w:r w:rsidRPr="007C77ED">
        <w:rPr>
          <w:rFonts w:eastAsia="宋体"/>
          <w:kern w:val="2"/>
          <w:szCs w:val="20"/>
          <w:lang w:eastAsia="zh-CN"/>
        </w:rPr>
        <w:t>FFS on the time relate to this, e.g., whether it can assume max duration no longer than 21ms.</w:t>
      </w:r>
      <w:r w:rsidRPr="007C77ED">
        <w:rPr>
          <w:rFonts w:eastAsia="游明朝"/>
          <w:kern w:val="2"/>
          <w:szCs w:val="20"/>
          <w:lang w:eastAsia="zh-CN"/>
        </w:rPr>
        <w:t xml:space="preserve"> </w:t>
      </w:r>
    </w:p>
    <w:p w:rsidR="00F21880" w:rsidRPr="007C77ED" w:rsidRDefault="00F21880" w:rsidP="00377339">
      <w:pPr>
        <w:widowControl w:val="0"/>
        <w:tabs>
          <w:tab w:val="left" w:pos="5321"/>
        </w:tabs>
        <w:snapToGrid w:val="0"/>
        <w:spacing w:before="60" w:after="60"/>
        <w:ind w:leftChars="300" w:left="600" w:firstLineChars="0" w:firstLine="0"/>
        <w:rPr>
          <w:rFonts w:eastAsia="宋体"/>
          <w:b/>
          <w:sz w:val="22"/>
          <w:lang w:eastAsia="ja-JP"/>
        </w:rPr>
      </w:pPr>
      <w:r w:rsidRPr="007C77ED">
        <w:rPr>
          <w:rFonts w:eastAsia="游明朝"/>
          <w:b/>
          <w:kern w:val="2"/>
          <w:sz w:val="21"/>
          <w:szCs w:val="21"/>
          <w:u w:val="single"/>
          <w:lang w:eastAsia="ko-KR"/>
        </w:rPr>
        <w:t>Issue 1-3-6: Impact from frequency offset</w:t>
      </w:r>
    </w:p>
    <w:p w:rsidR="00F21880" w:rsidRPr="007C77ED" w:rsidRDefault="00F21880" w:rsidP="00377339">
      <w:pPr>
        <w:widowControl w:val="0"/>
        <w:tabs>
          <w:tab w:val="left" w:pos="360"/>
        </w:tabs>
        <w:spacing w:after="0"/>
        <w:ind w:leftChars="300" w:left="6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Proposal 1: Frequency error is assumed constant for the duration provided that the maximum bundle length is not too long.</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 xml:space="preserve">Proposal 2: </w:t>
      </w:r>
      <w:r w:rsidRPr="007C77ED">
        <w:rPr>
          <w:rFonts w:eastAsia="宋体"/>
          <w:kern w:val="2"/>
          <w:szCs w:val="20"/>
          <w:lang w:eastAsia="zh-CN"/>
        </w:rPr>
        <w:t>Assuming full compensation of CFO at the BS receiver.</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hint="eastAsia"/>
          <w:kern w:val="2"/>
          <w:szCs w:val="20"/>
          <w:lang w:eastAsia="zh-CN"/>
        </w:rPr>
        <w:t>P</w:t>
      </w:r>
      <w:r w:rsidRPr="007C77ED">
        <w:rPr>
          <w:rFonts w:eastAsia="等线"/>
          <w:kern w:val="2"/>
          <w:szCs w:val="20"/>
          <w:lang w:eastAsia="zh-CN"/>
        </w:rPr>
        <w:t xml:space="preserve">roposal 3: </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Test equipment shall estimate the CFO based on individual time slot and not estimated the CFO from best fit on all bundled time slot.</w:t>
      </w:r>
    </w:p>
    <w:p w:rsidR="00F21880" w:rsidRPr="007C77ED" w:rsidRDefault="00F21880" w:rsidP="00C963B7">
      <w:pPr>
        <w:widowControl w:val="0"/>
        <w:numPr>
          <w:ilvl w:val="2"/>
          <w:numId w:val="17"/>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From our simulation for the CFO impact analysis, it is found out that the CFO estimation based on combined repetition time slot actually can give JCE gain compared with the gene CFO.</w:t>
      </w:r>
    </w:p>
    <w:p w:rsidR="00F21880" w:rsidRPr="007C77ED" w:rsidRDefault="00F21880" w:rsidP="00C963B7">
      <w:pPr>
        <w:widowControl w:val="0"/>
        <w:numPr>
          <w:ilvl w:val="2"/>
          <w:numId w:val="17"/>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This means that if CFO is estimated using the best fit of the concatenated time slots (for FDD band) where the repetition transmission occurs, the estimated CFO may compensate partly the phase variation and thus mask the real phase variation caused by UE transmitter.</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宋体"/>
          <w:kern w:val="2"/>
          <w:szCs w:val="20"/>
          <w:lang w:eastAsia="zh-CN"/>
        </w:rPr>
        <w:t>For TDD band, additional phase offset caused by CFO between the repetition time slots should be compensated to have correct test result.</w:t>
      </w:r>
    </w:p>
    <w:p w:rsidR="00F21880" w:rsidRPr="007C77ED" w:rsidRDefault="00F21880" w:rsidP="00C963B7">
      <w:pPr>
        <w:widowControl w:val="0"/>
        <w:numPr>
          <w:ilvl w:val="2"/>
          <w:numId w:val="17"/>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For TDD band, the measurement will be done in a non-back-to-back pattern as there are DL time slots between the repetition time slots and thus additional phase offset caused by CFO between the repetition time slots should be compensated.</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7"/>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lastRenderedPageBreak/>
        <w:t>Assuming full compensation of CFO at the BS receiver.</w:t>
      </w:r>
    </w:p>
    <w:p w:rsidR="00F21880" w:rsidRPr="007C77ED" w:rsidRDefault="00F21880" w:rsidP="00C963B7">
      <w:pPr>
        <w:widowControl w:val="0"/>
        <w:numPr>
          <w:ilvl w:val="0"/>
          <w:numId w:val="7"/>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t>Further discussion needed on what is feasible in general here.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 Definition of RF requirements</w:t>
      </w:r>
    </w:p>
    <w:p w:rsidR="00F21880" w:rsidRPr="007C77ED" w:rsidRDefault="00F21880" w:rsidP="00377339">
      <w:pPr>
        <w:widowControl w:val="0"/>
        <w:tabs>
          <w:tab w:val="left" w:pos="360"/>
          <w:tab w:val="left" w:pos="1080"/>
        </w:tabs>
        <w:spacing w:after="0"/>
        <w:ind w:leftChars="300" w:left="6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r w:rsidRPr="007C77ED">
        <w:rPr>
          <w:rFonts w:eastAsia="游明朝"/>
          <w:kern w:val="2"/>
          <w:szCs w:val="20"/>
          <w:lang w:eastAsia="zh-CN"/>
        </w:rPr>
        <w:t xml:space="preserve">: </w:t>
      </w:r>
    </w:p>
    <w:p w:rsidR="00F21880" w:rsidRPr="007C77ED" w:rsidRDefault="00F21880" w:rsidP="00C963B7">
      <w:pPr>
        <w:widowControl w:val="0"/>
        <w:numPr>
          <w:ilvl w:val="0"/>
          <w:numId w:val="17"/>
        </w:numPr>
        <w:tabs>
          <w:tab w:val="left" w:pos="1080"/>
        </w:tabs>
        <w:spacing w:after="0"/>
        <w:ind w:leftChars="300" w:left="960" w:firstLineChars="0"/>
        <w:rPr>
          <w:rFonts w:eastAsia="游明朝"/>
          <w:kern w:val="2"/>
          <w:szCs w:val="20"/>
          <w:lang w:eastAsia="zh-CN"/>
        </w:rPr>
      </w:pPr>
      <w:r w:rsidRPr="007C77ED">
        <w:rPr>
          <w:rFonts w:eastAsia="游明朝"/>
          <w:kern w:val="2"/>
          <w:szCs w:val="20"/>
          <w:lang w:eastAsia="zh-CN"/>
        </w:rPr>
        <w:t>For definition of RF requirements, the following options will be further discussed in the future meetings.</w:t>
      </w:r>
    </w:p>
    <w:p w:rsidR="00F21880" w:rsidRPr="007C77ED" w:rsidRDefault="00F21880" w:rsidP="00C963B7">
      <w:pPr>
        <w:widowControl w:val="0"/>
        <w:numPr>
          <w:ilvl w:val="1"/>
          <w:numId w:val="17"/>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for slot #n, define the relative phase tolerance, relative power tolerance explicitly.</w:t>
      </w:r>
    </w:p>
    <w:p w:rsidR="00F21880" w:rsidRPr="007C77ED" w:rsidRDefault="00F21880" w:rsidP="00C963B7">
      <w:pPr>
        <w:widowControl w:val="0"/>
        <w:numPr>
          <w:ilvl w:val="2"/>
          <w:numId w:val="17"/>
        </w:numPr>
        <w:tabs>
          <w:tab w:val="left" w:pos="155"/>
          <w:tab w:val="left" w:pos="360"/>
        </w:tabs>
        <w:spacing w:after="0"/>
        <w:ind w:leftChars="1020" w:left="2400" w:firstLineChars="0"/>
        <w:rPr>
          <w:rFonts w:eastAsia="游明朝"/>
          <w:kern w:val="2"/>
          <w:szCs w:val="20"/>
          <w:lang w:eastAsia="zh-CN"/>
        </w:rPr>
      </w:pPr>
      <w:r w:rsidRPr="007C77ED">
        <w:rPr>
          <w:rFonts w:eastAsia="游明朝"/>
          <w:kern w:val="2"/>
          <w:szCs w:val="20"/>
          <w:lang w:eastAsia="zh-CN"/>
        </w:rPr>
        <w:t>Option 1a: relative to slot #n-1.</w:t>
      </w:r>
    </w:p>
    <w:p w:rsidR="00F21880" w:rsidRPr="007C77ED" w:rsidRDefault="00F21880" w:rsidP="00C963B7">
      <w:pPr>
        <w:widowControl w:val="0"/>
        <w:numPr>
          <w:ilvl w:val="2"/>
          <w:numId w:val="17"/>
        </w:numPr>
        <w:tabs>
          <w:tab w:val="left" w:pos="155"/>
          <w:tab w:val="left" w:pos="360"/>
        </w:tabs>
        <w:spacing w:after="0"/>
        <w:ind w:leftChars="1020" w:left="2400" w:firstLineChars="0"/>
        <w:rPr>
          <w:rFonts w:eastAsia="游明朝"/>
          <w:kern w:val="2"/>
          <w:szCs w:val="20"/>
          <w:lang w:eastAsia="zh-CN"/>
        </w:rPr>
      </w:pPr>
      <w:r w:rsidRPr="007C77ED">
        <w:rPr>
          <w:rFonts w:eastAsia="游明朝"/>
          <w:kern w:val="2"/>
          <w:szCs w:val="20"/>
          <w:lang w:eastAsia="zh-CN"/>
        </w:rPr>
        <w:t>Option 1b: relative to slot #0 and define maximum duration explicitly.</w:t>
      </w:r>
    </w:p>
    <w:p w:rsidR="00F21880" w:rsidRPr="007C77ED" w:rsidRDefault="00F21880" w:rsidP="00C963B7">
      <w:pPr>
        <w:widowControl w:val="0"/>
        <w:numPr>
          <w:ilvl w:val="1"/>
          <w:numId w:val="17"/>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2: Define UE requirement as EVM value using JCE process.</w:t>
      </w:r>
    </w:p>
    <w:p w:rsidR="00F21880" w:rsidRPr="007C77ED" w:rsidRDefault="00F21880" w:rsidP="00C963B7">
      <w:pPr>
        <w:widowControl w:val="0"/>
        <w:numPr>
          <w:ilvl w:val="2"/>
          <w:numId w:val="17"/>
        </w:numPr>
        <w:tabs>
          <w:tab w:val="left" w:pos="155"/>
          <w:tab w:val="left" w:pos="360"/>
          <w:tab w:val="left" w:pos="1080"/>
        </w:tabs>
        <w:spacing w:after="0"/>
        <w:ind w:leftChars="1020" w:left="2400" w:firstLineChars="0"/>
        <w:rPr>
          <w:rFonts w:eastAsia="游明朝"/>
          <w:kern w:val="2"/>
          <w:szCs w:val="20"/>
          <w:lang w:eastAsia="zh-CN"/>
        </w:rPr>
      </w:pPr>
      <w:r w:rsidRPr="007C77ED">
        <w:rPr>
          <w:rFonts w:eastAsia="游明朝"/>
          <w:kern w:val="2"/>
          <w:szCs w:val="20"/>
          <w:lang w:eastAsia="zh-CN"/>
        </w:rPr>
        <w:t>FFS EVM simulation assumptions.</w:t>
      </w:r>
    </w:p>
    <w:p w:rsidR="00F21880" w:rsidRPr="007C77ED" w:rsidRDefault="00F21880" w:rsidP="00C963B7">
      <w:pPr>
        <w:widowControl w:val="0"/>
        <w:numPr>
          <w:ilvl w:val="1"/>
          <w:numId w:val="17"/>
        </w:numPr>
        <w:tabs>
          <w:tab w:val="left" w:pos="155"/>
          <w:tab w:val="left" w:pos="360"/>
          <w:tab w:val="left" w:pos="1800"/>
        </w:tabs>
        <w:spacing w:after="0"/>
        <w:ind w:leftChars="660" w:left="1680" w:firstLineChars="0"/>
        <w:rPr>
          <w:rFonts w:eastAsia="游明朝"/>
          <w:kern w:val="2"/>
          <w:szCs w:val="20"/>
          <w:lang w:eastAsia="zh-CN"/>
        </w:rPr>
      </w:pPr>
      <w:r w:rsidRPr="007C77ED">
        <w:rPr>
          <w:rFonts w:eastAsia="游明朝"/>
          <w:kern w:val="2"/>
          <w:szCs w:val="20"/>
          <w:lang w:eastAsia="zh-CN"/>
        </w:rPr>
        <w:t>Option 3. Other options not excluded</w:t>
      </w:r>
    </w:p>
    <w:p w:rsidR="00F21880" w:rsidRPr="007C77ED" w:rsidRDefault="00F21880" w:rsidP="00C963B7">
      <w:pPr>
        <w:widowControl w:val="0"/>
        <w:numPr>
          <w:ilvl w:val="1"/>
          <w:numId w:val="17"/>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Encourage the test equipment vendor to provide the feedback on the testability of option 1 and option2.</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1-3-7A: DMRS for channel estimation in the test</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5"/>
        </w:numPr>
        <w:tabs>
          <w:tab w:val="left" w:pos="155"/>
          <w:tab w:val="left" w:pos="1080"/>
        </w:tabs>
        <w:spacing w:after="0"/>
        <w:ind w:leftChars="300" w:left="960" w:firstLineChars="0"/>
        <w:rPr>
          <w:rFonts w:eastAsia="等线"/>
          <w:kern w:val="2"/>
          <w:szCs w:val="20"/>
          <w:lang w:eastAsia="zh-CN"/>
        </w:rPr>
      </w:pPr>
      <w:r w:rsidRPr="007C77ED">
        <w:rPr>
          <w:rFonts w:eastAsia="等线"/>
          <w:kern w:val="2"/>
          <w:szCs w:val="20"/>
          <w:lang w:eastAsia="zh-CN"/>
        </w:rPr>
        <w:t xml:space="preserve">For the test implementation: </w:t>
      </w:r>
    </w:p>
    <w:p w:rsidR="00F21880" w:rsidRPr="007C77ED" w:rsidRDefault="00F21880" w:rsidP="00C963B7">
      <w:pPr>
        <w:widowControl w:val="0"/>
        <w:numPr>
          <w:ilvl w:val="1"/>
          <w:numId w:val="25"/>
        </w:numPr>
        <w:tabs>
          <w:tab w:val="left" w:pos="155"/>
          <w:tab w:val="left" w:pos="360"/>
        </w:tabs>
        <w:spacing w:after="0"/>
        <w:ind w:leftChars="660" w:left="1680" w:firstLineChars="0"/>
        <w:rPr>
          <w:rFonts w:eastAsia="等线"/>
          <w:kern w:val="2"/>
          <w:szCs w:val="20"/>
          <w:lang w:eastAsia="zh-CN"/>
        </w:rPr>
      </w:pPr>
      <w:r w:rsidRPr="007C77ED">
        <w:rPr>
          <w:rFonts w:eastAsia="游明朝"/>
          <w:kern w:val="2"/>
          <w:szCs w:val="20"/>
          <w:lang w:eastAsia="zh-CN"/>
        </w:rPr>
        <w:t>Option 1: Whether use all DMRS’s from all the bundled slots equally for JCE channel estimation?</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C963B7">
      <w:pPr>
        <w:widowControl w:val="0"/>
        <w:numPr>
          <w:ilvl w:val="1"/>
          <w:numId w:val="25"/>
        </w:numPr>
        <w:tabs>
          <w:tab w:val="left" w:pos="155"/>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2: Whether the equalization coefficients derived in first time slot shall be used to equalize the received signal in all time slots?</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C963B7">
      <w:pPr>
        <w:widowControl w:val="0"/>
        <w:numPr>
          <w:ilvl w:val="1"/>
          <w:numId w:val="25"/>
        </w:numPr>
        <w:tabs>
          <w:tab w:val="left" w:pos="155"/>
          <w:tab w:val="left" w:pos="360"/>
          <w:tab w:val="left" w:pos="1800"/>
        </w:tabs>
        <w:spacing w:after="0"/>
        <w:ind w:leftChars="660" w:left="1680" w:firstLineChars="0"/>
        <w:rPr>
          <w:rFonts w:eastAsia="等线"/>
          <w:kern w:val="2"/>
          <w:szCs w:val="20"/>
          <w:lang w:eastAsia="zh-CN"/>
        </w:rPr>
      </w:pPr>
      <w:r w:rsidRPr="007C77ED">
        <w:rPr>
          <w:rFonts w:eastAsia="等线"/>
          <w:kern w:val="2"/>
          <w:szCs w:val="20"/>
          <w:lang w:eastAsia="zh-CN"/>
        </w:rPr>
        <w:t>Option 3: To be further discussed based on issue 1-3-7.</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1-3-8: Simulation assumptions for phase continuity and power inconsistency</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5"/>
        </w:numPr>
        <w:tabs>
          <w:tab w:val="left" w:pos="155"/>
          <w:tab w:val="left" w:pos="1080"/>
        </w:tabs>
        <w:spacing w:after="0"/>
        <w:ind w:leftChars="300" w:left="960" w:firstLineChars="0"/>
        <w:rPr>
          <w:rFonts w:eastAsia="等线"/>
          <w:kern w:val="2"/>
          <w:szCs w:val="20"/>
          <w:lang w:eastAsia="zh-CN"/>
        </w:rPr>
      </w:pPr>
      <w:r w:rsidRPr="007C77ED">
        <w:rPr>
          <w:rFonts w:eastAsia="等线"/>
          <w:kern w:val="2"/>
          <w:szCs w:val="20"/>
          <w:lang w:eastAsia="zh-CN"/>
        </w:rPr>
        <w:t>In addition to the parameters agreed in previous RAN4 meetings and agreed under Issue 1-3-1/2/4/5, introduce other parameters for the evaluation:</w:t>
      </w:r>
    </w:p>
    <w:p w:rsidR="00F21880" w:rsidRPr="007C77ED" w:rsidRDefault="00F21880" w:rsidP="00C963B7">
      <w:pPr>
        <w:widowControl w:val="0"/>
        <w:numPr>
          <w:ilvl w:val="1"/>
          <w:numId w:val="25"/>
        </w:numPr>
        <w:tabs>
          <w:tab w:val="left" w:pos="155"/>
          <w:tab w:val="left" w:pos="360"/>
        </w:tabs>
        <w:spacing w:after="0"/>
        <w:ind w:leftChars="660" w:left="1680" w:firstLineChars="0"/>
        <w:rPr>
          <w:rFonts w:eastAsia="等线"/>
          <w:kern w:val="2"/>
          <w:szCs w:val="20"/>
          <w:lang w:eastAsia="zh-CN"/>
        </w:rPr>
      </w:pPr>
      <w:r w:rsidRPr="007C77ED">
        <w:rPr>
          <w:rFonts w:eastAsia="等线"/>
          <w:kern w:val="2"/>
          <w:szCs w:val="20"/>
          <w:lang w:eastAsia="zh-CN"/>
        </w:rPr>
        <w:t>15 kHz and 30kHz for FR1, 60kHz for FR2</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1-4: Measurement for phase continuity and power consistency tolerance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1-4-1: Reference point for phase/amplitude tolerance test</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6"/>
        </w:numPr>
        <w:autoSpaceDN w:val="0"/>
        <w:snapToGrid w:val="0"/>
        <w:spacing w:before="60" w:after="60"/>
        <w:ind w:leftChars="300" w:left="960" w:firstLineChars="0"/>
        <w:rPr>
          <w:rFonts w:eastAsia="宋体"/>
          <w:kern w:val="2"/>
          <w:szCs w:val="20"/>
          <w:lang w:eastAsia="zh-CN"/>
        </w:rPr>
      </w:pPr>
      <w:r w:rsidRPr="007C77ED">
        <w:rPr>
          <w:rFonts w:eastAsia="宋体"/>
          <w:kern w:val="2"/>
          <w:szCs w:val="20"/>
          <w:lang w:eastAsia="zh-CN"/>
        </w:rPr>
        <w:t>The reference point for phase/amplitude tolerant requirement needs to be defined in annex F.1 in TS 38.101-1.</w:t>
      </w:r>
    </w:p>
    <w:p w:rsidR="00F21880" w:rsidRPr="007C77ED" w:rsidRDefault="00F21880" w:rsidP="00C963B7">
      <w:pPr>
        <w:widowControl w:val="0"/>
        <w:numPr>
          <w:ilvl w:val="1"/>
          <w:numId w:val="26"/>
        </w:numPr>
        <w:autoSpaceDN w:val="0"/>
        <w:snapToGrid w:val="0"/>
        <w:spacing w:before="60" w:after="60"/>
        <w:ind w:leftChars="660" w:left="1680" w:firstLineChars="0"/>
        <w:rPr>
          <w:rFonts w:eastAsia="宋体"/>
          <w:kern w:val="2"/>
          <w:szCs w:val="20"/>
          <w:lang w:eastAsia="zh-CN"/>
        </w:rPr>
      </w:pPr>
      <w:r w:rsidRPr="007C77ED">
        <w:rPr>
          <w:rFonts w:eastAsia="宋体"/>
          <w:kern w:val="2"/>
          <w:szCs w:val="20"/>
          <w:lang w:eastAsia="zh-CN"/>
        </w:rPr>
        <w:t>FFS on the remaining details.</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1-5: Maximum duration for joint channel estimation</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1-5-1: What factors determine the maximum duration</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 xml:space="preserve">Option 1: </w:t>
      </w:r>
      <w:r w:rsidRPr="007C77ED">
        <w:rPr>
          <w:rFonts w:eastAsia="游明朝"/>
          <w:kern w:val="2"/>
          <w:sz w:val="21"/>
          <w:szCs w:val="21"/>
          <w:lang w:eastAsia="zh-CN"/>
        </w:rPr>
        <w:t>The maximum time the UE not adjusting its frequency/time.</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1A: at least equal to the minimum configured SSB periodicity.</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 xml:space="preserve">Option 2: </w:t>
      </w:r>
      <w:r w:rsidRPr="007C77ED">
        <w:rPr>
          <w:rFonts w:eastAsia="游明朝"/>
          <w:kern w:val="2"/>
          <w:szCs w:val="20"/>
          <w:lang w:eastAsia="zh-CN"/>
        </w:rPr>
        <w:t>Phase tolerance within the duration.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游明朝"/>
          <w:kern w:val="2"/>
          <w:szCs w:val="20"/>
          <w:lang w:eastAsia="zh-CN"/>
        </w:rPr>
        <w:t>Option 3: Channel BW.</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7B1FA5" w:rsidRPr="007B1FA5" w:rsidRDefault="007B1FA5" w:rsidP="00C963B7">
      <w:pPr>
        <w:widowControl w:val="0"/>
        <w:numPr>
          <w:ilvl w:val="0"/>
          <w:numId w:val="30"/>
        </w:numPr>
        <w:tabs>
          <w:tab w:val="left" w:pos="360"/>
        </w:tabs>
        <w:spacing w:after="0"/>
        <w:ind w:leftChars="300" w:left="1020" w:firstLineChars="0"/>
        <w:rPr>
          <w:rFonts w:eastAsia="等线"/>
          <w:kern w:val="2"/>
          <w:szCs w:val="20"/>
          <w:lang w:eastAsia="zh-CN"/>
        </w:rPr>
      </w:pPr>
      <w:r w:rsidRPr="007B1FA5">
        <w:rPr>
          <w:rFonts w:eastAsia="等线"/>
          <w:kern w:val="2"/>
          <w:szCs w:val="20"/>
          <w:lang w:eastAsia="zh-CN"/>
        </w:rPr>
        <w:t>Option 1: The maximum time the UE not adjusting its frequency/time</w:t>
      </w:r>
      <w:r>
        <w:rPr>
          <w:rFonts w:eastAsia="等线" w:hint="eastAsia"/>
          <w:kern w:val="2"/>
          <w:szCs w:val="20"/>
          <w:lang w:eastAsia="zh-CN"/>
        </w:rPr>
        <w:t xml:space="preserve"> (Option 1 is captured in RAN4 #101e Chairman Notes)</w:t>
      </w:r>
    </w:p>
    <w:p w:rsidR="007B1FA5" w:rsidRPr="007B1FA5" w:rsidRDefault="007B1FA5" w:rsidP="00C963B7">
      <w:pPr>
        <w:widowControl w:val="0"/>
        <w:numPr>
          <w:ilvl w:val="0"/>
          <w:numId w:val="30"/>
        </w:numPr>
        <w:tabs>
          <w:tab w:val="left" w:pos="360"/>
        </w:tabs>
        <w:spacing w:after="0"/>
        <w:ind w:leftChars="300" w:left="1020" w:firstLineChars="0"/>
        <w:rPr>
          <w:rFonts w:eastAsia="等线"/>
          <w:kern w:val="2"/>
          <w:szCs w:val="20"/>
          <w:lang w:eastAsia="zh-CN"/>
        </w:rPr>
      </w:pPr>
      <w:r w:rsidRPr="007B1FA5">
        <w:rPr>
          <w:rFonts w:eastAsia="等线"/>
          <w:kern w:val="2"/>
          <w:szCs w:val="20"/>
          <w:lang w:eastAsia="zh-CN"/>
        </w:rPr>
        <w:t>Option 2: Phase and power tolerance within the duration</w:t>
      </w:r>
    </w:p>
    <w:p w:rsidR="00F21880" w:rsidRPr="002E206B"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2E206B">
        <w:rPr>
          <w:rFonts w:eastAsia="游明朝"/>
          <w:b/>
          <w:kern w:val="2"/>
          <w:sz w:val="21"/>
          <w:szCs w:val="21"/>
          <w:u w:val="single"/>
          <w:lang w:eastAsia="ko-KR"/>
        </w:rPr>
        <w:t xml:space="preserve">Issue 1-5-2: How long is the maximum </w:t>
      </w:r>
      <w:proofErr w:type="gramStart"/>
      <w:r w:rsidRPr="002E206B">
        <w:rPr>
          <w:rFonts w:eastAsia="游明朝"/>
          <w:b/>
          <w:kern w:val="2"/>
          <w:sz w:val="21"/>
          <w:szCs w:val="21"/>
          <w:u w:val="single"/>
          <w:lang w:eastAsia="ko-KR"/>
        </w:rPr>
        <w:t>duration</w:t>
      </w:r>
      <w:proofErr w:type="gramEnd"/>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30"/>
        </w:numPr>
        <w:tabs>
          <w:tab w:val="left" w:pos="360"/>
        </w:tabs>
        <w:spacing w:after="0"/>
        <w:ind w:leftChars="300" w:left="1020" w:firstLineChars="0"/>
        <w:rPr>
          <w:rFonts w:eastAsia="等线"/>
          <w:kern w:val="2"/>
          <w:szCs w:val="20"/>
          <w:lang w:eastAsia="zh-CN"/>
        </w:rPr>
      </w:pPr>
      <w:r w:rsidRPr="007C77ED">
        <w:rPr>
          <w:rFonts w:eastAsia="等线"/>
          <w:kern w:val="2"/>
          <w:szCs w:val="20"/>
          <w:lang w:eastAsia="zh-CN"/>
        </w:rPr>
        <w:t>Depend on the outcome of Issue 1-5-1.</w:t>
      </w:r>
    </w:p>
    <w:p w:rsidR="00F21880" w:rsidRPr="007C77ED" w:rsidRDefault="00F21880" w:rsidP="00C963B7">
      <w:pPr>
        <w:widowControl w:val="0"/>
        <w:numPr>
          <w:ilvl w:val="0"/>
          <w:numId w:val="27"/>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Note: The number of slots for maximum duration means the consecutive slots. In case of non-scheduled gap and/or other channel transmission, the duration of the non-scheduled gap and/or </w:t>
      </w:r>
      <w:r w:rsidRPr="007C77ED">
        <w:rPr>
          <w:rFonts w:eastAsia="游明朝"/>
          <w:kern w:val="2"/>
          <w:szCs w:val="20"/>
          <w:lang w:eastAsia="zh-CN"/>
        </w:rPr>
        <w:lastRenderedPageBreak/>
        <w:t>other channel should be counted.</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1-5-3: Whether the maximum duration is dependent on the modulation order of transmission</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7"/>
        </w:numPr>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No. </w:t>
      </w:r>
    </w:p>
    <w:p w:rsidR="00F21880" w:rsidRPr="007C77ED" w:rsidRDefault="00F21880" w:rsidP="00C963B7">
      <w:pPr>
        <w:widowControl w:val="0"/>
        <w:numPr>
          <w:ilvl w:val="0"/>
          <w:numId w:val="27"/>
        </w:numPr>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Note: It has been agreed to only focus on the modulation orders not higher than QPSK.</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1-5-4: Whether the length of maximum duration is band specific</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游明朝"/>
          <w:kern w:val="2"/>
          <w:szCs w:val="20"/>
          <w:lang w:eastAsia="zh-CN"/>
        </w:rPr>
      </w:pPr>
      <w:r w:rsidRPr="007C77ED">
        <w:rPr>
          <w:rFonts w:eastAsia="游明朝"/>
          <w:kern w:val="2"/>
          <w:szCs w:val="20"/>
          <w:lang w:eastAsia="zh-CN"/>
        </w:rPr>
        <w:t>The length of maximum duration is:</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1: Band specific</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2: FR specific</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1-5-5: Besides the factors listed above, whether or not the maximum duration is further dependent on UE capabilities (e.g., multiple possible values for a given set of factor(s)), and if so, whether the UE should report such a duration</w:t>
      </w:r>
    </w:p>
    <w:p w:rsidR="00F21880" w:rsidRPr="007C77ED" w:rsidRDefault="00F21880" w:rsidP="00377339">
      <w:pPr>
        <w:widowControl w:val="0"/>
        <w:tabs>
          <w:tab w:val="left" w:pos="360"/>
        </w:tabs>
        <w:spacing w:after="0"/>
        <w:ind w:leftChars="300" w:left="6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2: Subject to a single maximum duration.</w:t>
      </w:r>
    </w:p>
    <w:p w:rsidR="00F21880" w:rsidRPr="007C77ED" w:rsidRDefault="00F21880" w:rsidP="00C963B7">
      <w:pPr>
        <w:widowControl w:val="0"/>
        <w:numPr>
          <w:ilvl w:val="1"/>
          <w:numId w:val="28"/>
        </w:numPr>
        <w:autoSpaceDN w:val="0"/>
        <w:snapToGrid w:val="0"/>
        <w:spacing w:before="60" w:after="60"/>
        <w:ind w:leftChars="660" w:left="1680" w:firstLineChars="0"/>
        <w:rPr>
          <w:rFonts w:eastAsia="等线"/>
          <w:kern w:val="2"/>
          <w:szCs w:val="20"/>
          <w:lang w:eastAsia="zh-CN"/>
        </w:rPr>
      </w:pPr>
      <w:r w:rsidRPr="007C77ED">
        <w:rPr>
          <w:rFonts w:eastAsia="等线"/>
          <w:kern w:val="2"/>
          <w:szCs w:val="20"/>
          <w:lang w:eastAsia="zh-CN"/>
        </w:rPr>
        <w:t>Define a single maximum duration for a given set of factor(s), and the set of factor(s) depends on the conclusions for the other issues under discussion.</w:t>
      </w:r>
    </w:p>
    <w:p w:rsidR="00F21880" w:rsidRPr="007C77ED" w:rsidRDefault="00F21880" w:rsidP="00C963B7">
      <w:pPr>
        <w:widowControl w:val="0"/>
        <w:numPr>
          <w:ilvl w:val="1"/>
          <w:numId w:val="28"/>
        </w:numPr>
        <w:autoSpaceDN w:val="0"/>
        <w:snapToGrid w:val="0"/>
        <w:spacing w:before="60" w:after="60"/>
        <w:ind w:leftChars="660" w:left="1680" w:firstLineChars="0"/>
        <w:rPr>
          <w:rFonts w:eastAsia="等线"/>
          <w:kern w:val="2"/>
          <w:szCs w:val="20"/>
          <w:lang w:eastAsia="zh-CN"/>
        </w:rPr>
      </w:pPr>
      <w:r w:rsidRPr="007C77ED">
        <w:rPr>
          <w:rFonts w:eastAsia="等线"/>
          <w:kern w:val="2"/>
          <w:szCs w:val="20"/>
          <w:lang w:eastAsia="zh-CN"/>
        </w:rPr>
        <w:t>The support of the feature may associated with capability per band</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 xml:space="preserve">Option 3: Needs further discussion </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4: UE could report the supported value(s)</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7"/>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Down select among the following options once we have the results of the simulations:</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1: Subject to a single maximum duration value.</w:t>
      </w:r>
    </w:p>
    <w:p w:rsidR="00F21880" w:rsidRPr="007C77ED" w:rsidRDefault="00F21880" w:rsidP="00C963B7">
      <w:pPr>
        <w:widowControl w:val="0"/>
        <w:numPr>
          <w:ilvl w:val="2"/>
          <w:numId w:val="27"/>
        </w:numPr>
        <w:tabs>
          <w:tab w:val="left" w:pos="360"/>
          <w:tab w:val="left" w:pos="1080"/>
        </w:tabs>
        <w:autoSpaceDN w:val="0"/>
        <w:snapToGrid w:val="0"/>
        <w:spacing w:before="60" w:after="60"/>
        <w:ind w:leftChars="1020" w:left="2400" w:firstLineChars="0"/>
        <w:rPr>
          <w:rFonts w:eastAsia="游明朝"/>
          <w:b/>
          <w:kern w:val="2"/>
          <w:szCs w:val="20"/>
          <w:u w:val="single"/>
          <w:lang w:eastAsia="zh-CN"/>
        </w:rPr>
      </w:pPr>
      <w:r w:rsidRPr="007C77ED">
        <w:rPr>
          <w:rFonts w:eastAsia="游明朝"/>
          <w:kern w:val="2"/>
          <w:szCs w:val="20"/>
          <w:lang w:eastAsia="zh-CN"/>
        </w:rPr>
        <w:t>The value is defined for a given set of factors which are depends on the conclusion for the other issues under discussion.</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 xml:space="preserve">Option 2: </w:t>
      </w:r>
      <w:proofErr w:type="gramStart"/>
      <w:r w:rsidRPr="007C77ED">
        <w:rPr>
          <w:rFonts w:eastAsia="游明朝"/>
          <w:kern w:val="2"/>
          <w:szCs w:val="20"/>
          <w:lang w:eastAsia="zh-CN"/>
        </w:rPr>
        <w:t>Subject to multiple maximum duration</w:t>
      </w:r>
      <w:proofErr w:type="gramEnd"/>
      <w:r w:rsidRPr="007C77ED">
        <w:rPr>
          <w:rFonts w:eastAsia="游明朝"/>
          <w:kern w:val="2"/>
          <w:szCs w:val="20"/>
          <w:lang w:eastAsia="zh-CN"/>
        </w:rPr>
        <w:t xml:space="preserve"> value and UE could report the supported value(s).</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1-6: DL slot(s) in-between repetitions</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9"/>
        </w:numPr>
        <w:spacing w:after="0"/>
        <w:ind w:leftChars="300" w:left="960" w:firstLineChars="0"/>
        <w:rPr>
          <w:rFonts w:eastAsia="游明朝"/>
          <w:kern w:val="2"/>
          <w:szCs w:val="20"/>
          <w:lang w:eastAsia="zh-CN"/>
        </w:rPr>
      </w:pPr>
      <w:r w:rsidRPr="007C77ED">
        <w:rPr>
          <w:rFonts w:eastAsia="游明朝"/>
          <w:kern w:val="2"/>
          <w:szCs w:val="20"/>
          <w:lang w:eastAsia="zh-CN"/>
        </w:rPr>
        <w:t>For the case of “with DL reception (including monitoring and/or measurements)”:</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FFS: Whether this case will be discussed in RAN4 anymore in Rel-17.</w:t>
      </w:r>
    </w:p>
    <w:p w:rsidR="00F21880" w:rsidRPr="007C77ED" w:rsidRDefault="00F21880" w:rsidP="00C963B7">
      <w:pPr>
        <w:widowControl w:val="0"/>
        <w:numPr>
          <w:ilvl w:val="0"/>
          <w:numId w:val="27"/>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For the case of “without actual DL transmission from </w:t>
      </w:r>
      <w:proofErr w:type="spellStart"/>
      <w:r w:rsidRPr="007C77ED">
        <w:rPr>
          <w:rFonts w:eastAsia="游明朝"/>
          <w:kern w:val="2"/>
          <w:szCs w:val="20"/>
          <w:lang w:eastAsia="zh-CN"/>
        </w:rPr>
        <w:t>gNB</w:t>
      </w:r>
      <w:proofErr w:type="spellEnd"/>
      <w:r w:rsidRPr="007C77ED">
        <w:rPr>
          <w:rFonts w:eastAsia="游明朝"/>
          <w:kern w:val="2"/>
          <w:szCs w:val="20"/>
          <w:lang w:eastAsia="zh-CN"/>
        </w:rPr>
        <w:t xml:space="preserve"> to UE and without DL monitoring”: does the “downlink reception” in RAN4 reply LS R4-2103393 (“No downlink reception in-between the PUSCH or PUCCH repetition in the same band for TDD case”) further include scenario 3?</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Scenario 3 is included.</w:t>
      </w:r>
    </w:p>
    <w:p w:rsidR="00F21880" w:rsidRPr="003F5677" w:rsidRDefault="00F21880" w:rsidP="00377339">
      <w:pPr>
        <w:pStyle w:val="a0"/>
        <w:ind w:leftChars="300" w:left="600" w:firstLineChars="0" w:firstLine="0"/>
        <w:rPr>
          <w:rFonts w:eastAsia="宋体"/>
          <w:sz w:val="21"/>
          <w:szCs w:val="21"/>
          <w:lang w:eastAsia="zh-CN"/>
        </w:rPr>
      </w:pPr>
    </w:p>
    <w:p w:rsidR="000703E5" w:rsidRPr="005033E3" w:rsidRDefault="000703E5"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0703E5">
        <w:rPr>
          <w:rFonts w:ascii="Times New Roman" w:hAnsi="Times New Roman"/>
          <w:sz w:val="21"/>
          <w:szCs w:val="21"/>
          <w:lang w:val="en-GB" w:eastAsia="zh-CN"/>
        </w:rPr>
        <w:t>R4-2202418</w:t>
      </w:r>
      <w:r w:rsidRPr="003F5677">
        <w:rPr>
          <w:rFonts w:ascii="Times New Roman" w:hAnsi="Times New Roman" w:hint="eastAsia"/>
          <w:sz w:val="21"/>
          <w:szCs w:val="21"/>
          <w:lang w:val="en-GB" w:eastAsia="zh-CN"/>
        </w:rPr>
        <w:t xml:space="preserve">, </w:t>
      </w:r>
      <w:r w:rsidRPr="000703E5">
        <w:rPr>
          <w:rFonts w:ascii="Times New Roman" w:hAnsi="Times New Roman"/>
          <w:sz w:val="21"/>
          <w:szCs w:val="21"/>
          <w:lang w:val="en-GB" w:eastAsia="zh-CN"/>
        </w:rPr>
        <w:t>WF on phase continuity and power consistency for PUCCH and PUSCH transmissions</w:t>
      </w:r>
      <w:r w:rsidRPr="000703E5">
        <w:rPr>
          <w:rFonts w:ascii="Times New Roman" w:hAnsi="Times New Roman" w:hint="eastAsia"/>
          <w:sz w:val="21"/>
          <w:szCs w:val="21"/>
          <w:lang w:val="en-GB"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e</w:t>
      </w:r>
      <w:r>
        <w:rPr>
          <w:rFonts w:ascii="Times New Roman" w:eastAsia="宋体" w:hAnsi="Times New Roman" w:hint="eastAsia"/>
          <w:sz w:val="21"/>
          <w:szCs w:val="21"/>
          <w:lang w:eastAsia="zh-CN"/>
        </w:rPr>
        <w:t>-bis</w:t>
      </w:r>
      <w:r w:rsidRPr="00E53659">
        <w:rPr>
          <w:rFonts w:ascii="Times New Roman" w:eastAsia="宋体" w:hAnsi="Times New Roman" w:hint="eastAsia"/>
          <w:sz w:val="21"/>
          <w:szCs w:val="21"/>
          <w:lang w:eastAsia="zh-CN"/>
        </w:rPr>
        <w:t xml:space="preserve">, </w:t>
      </w:r>
      <w:r w:rsidR="00C16674">
        <w:rPr>
          <w:rFonts w:ascii="Times New Roman" w:eastAsia="宋体" w:hAnsi="Times New Roman" w:hint="eastAsia"/>
          <w:sz w:val="21"/>
          <w:szCs w:val="21"/>
          <w:lang w:eastAsia="zh-CN"/>
        </w:rPr>
        <w:t>Jan</w:t>
      </w:r>
      <w:r w:rsidRPr="00E53659">
        <w:rPr>
          <w:rFonts w:ascii="Times New Roman" w:eastAsia="宋体" w:hAnsi="Times New Roman" w:hint="eastAsia"/>
          <w:sz w:val="21"/>
          <w:szCs w:val="21"/>
          <w:lang w:eastAsia="zh-CN"/>
        </w:rPr>
        <w:t xml:space="preserve"> 202</w:t>
      </w:r>
      <w:r w:rsidR="00C16674">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#1: Phase continuity and power consistency tolerance</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bookmarkStart w:id="73" w:name="_Toc79478136"/>
      <w:r w:rsidRPr="00CE7DE7">
        <w:rPr>
          <w:rFonts w:eastAsia="游明朝"/>
          <w:b/>
          <w:kern w:val="2"/>
          <w:sz w:val="21"/>
          <w:szCs w:val="21"/>
          <w:u w:val="single"/>
          <w:lang w:eastAsia="ko-KR"/>
        </w:rPr>
        <w:t xml:space="preserve">Issue 1-1: </w:t>
      </w:r>
      <w:bookmarkEnd w:id="73"/>
      <w:r w:rsidRPr="00CE7DE7">
        <w:rPr>
          <w:rFonts w:eastAsia="游明朝"/>
          <w:b/>
          <w:kern w:val="2"/>
          <w:sz w:val="21"/>
          <w:szCs w:val="21"/>
          <w:u w:val="single"/>
          <w:lang w:eastAsia="ko-KR"/>
        </w:rPr>
        <w:t>Model of phase variation</w:t>
      </w:r>
    </w:p>
    <w:p w:rsidR="00C16674" w:rsidRPr="0059465F" w:rsidRDefault="00C16674" w:rsidP="00377339">
      <w:pPr>
        <w:widowControl w:val="0"/>
        <w:tabs>
          <w:tab w:val="left" w:pos="360"/>
        </w:tabs>
        <w:spacing w:after="0"/>
        <w:ind w:leftChars="300" w:left="943" w:hanging="343"/>
        <w:rPr>
          <w:i/>
          <w:sz w:val="22"/>
          <w:szCs w:val="22"/>
        </w:rPr>
      </w:pPr>
      <w:r w:rsidRPr="0059465F">
        <w:rPr>
          <w:i/>
          <w:sz w:val="22"/>
          <w:szCs w:val="22"/>
        </w:rPr>
        <w:t>Candidate options:</w:t>
      </w:r>
    </w:p>
    <w:p w:rsidR="00C16674" w:rsidRPr="0059465F"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Phase offset Option 1: for each individual slot k (k=1…n) within the bundle, an independent offset is generated and applied with respect to the slot 0.</w:t>
      </w:r>
    </w:p>
    <w:p w:rsidR="00C16674" w:rsidRPr="0059465F"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Phase offset Option 2: for each individual slot k (k=1…n) within the bundle, an independent offset is generated and applied with respect to the slot k-1. (i.e., the offset is allowed to accumulate)</w:t>
      </w:r>
    </w:p>
    <w:p w:rsidR="00C16674" w:rsidRPr="0059465F" w:rsidRDefault="00C16674" w:rsidP="00377339">
      <w:pPr>
        <w:tabs>
          <w:tab w:val="left" w:pos="360"/>
        </w:tabs>
        <w:ind w:leftChars="300" w:left="943" w:hanging="343"/>
        <w:rPr>
          <w:rFonts w:eastAsia="等线"/>
          <w:sz w:val="22"/>
          <w:szCs w:val="22"/>
          <w:highlight w:val="yellow"/>
        </w:rPr>
      </w:pPr>
    </w:p>
    <w:p w:rsidR="00C16674" w:rsidRPr="0059465F" w:rsidRDefault="00C16674" w:rsidP="00377339">
      <w:pPr>
        <w:tabs>
          <w:tab w:val="left" w:pos="360"/>
        </w:tabs>
        <w:ind w:leftChars="300" w:left="943" w:hanging="343"/>
        <w:rPr>
          <w:rFonts w:eastAsia="等线"/>
          <w:sz w:val="22"/>
          <w:szCs w:val="22"/>
        </w:rPr>
      </w:pPr>
      <w:r w:rsidRPr="0059465F">
        <w:rPr>
          <w:rFonts w:eastAsia="等线" w:hint="eastAsia"/>
          <w:sz w:val="22"/>
          <w:szCs w:val="22"/>
          <w:highlight w:val="yellow"/>
        </w:rPr>
        <w:t>W</w:t>
      </w:r>
      <w:r w:rsidRPr="0059465F">
        <w:rPr>
          <w:rFonts w:eastAsia="等线"/>
          <w:sz w:val="22"/>
          <w:szCs w:val="22"/>
          <w:highlight w:val="yellow"/>
        </w:rPr>
        <w:t>F recommendation:</w:t>
      </w:r>
    </w:p>
    <w:p w:rsidR="00C16674"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Discuss the phase tolerance in Issue 1-2 directly.</w:t>
      </w:r>
    </w:p>
    <w:p w:rsidR="00C16674" w:rsidRPr="0059465F" w:rsidRDefault="00C16674" w:rsidP="00377339">
      <w:pPr>
        <w:widowControl w:val="0"/>
        <w:tabs>
          <w:tab w:val="left" w:pos="360"/>
        </w:tabs>
        <w:spacing w:after="0"/>
        <w:ind w:leftChars="300" w:left="943" w:hanging="343"/>
        <w:rPr>
          <w:sz w:val="22"/>
          <w:szCs w:val="22"/>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1-2: Phase continuity tolerance</w:t>
      </w:r>
    </w:p>
    <w:p w:rsidR="00C16674" w:rsidRPr="00842950" w:rsidRDefault="00C16674" w:rsidP="00377339">
      <w:pPr>
        <w:tabs>
          <w:tab w:val="left" w:pos="360"/>
        </w:tabs>
        <w:ind w:leftChars="300" w:left="943" w:hanging="343"/>
        <w:rPr>
          <w:rFonts w:eastAsia="等线"/>
          <w:sz w:val="22"/>
        </w:rPr>
      </w:pPr>
      <w:r w:rsidRPr="00842950">
        <w:rPr>
          <w:rFonts w:eastAsia="等线" w:hint="eastAsia"/>
          <w:sz w:val="22"/>
          <w:highlight w:val="yellow"/>
        </w:rPr>
        <w:t>W</w:t>
      </w:r>
      <w:r w:rsidRPr="00842950">
        <w:rPr>
          <w:rFonts w:eastAsia="等线"/>
          <w:sz w:val="22"/>
          <w:highlight w:val="yellow"/>
        </w:rPr>
        <w:t>F recommendation:</w:t>
      </w:r>
    </w:p>
    <w:p w:rsidR="00C16674" w:rsidRPr="00434C63" w:rsidRDefault="00C16674" w:rsidP="00C963B7">
      <w:pPr>
        <w:widowControl w:val="0"/>
        <w:numPr>
          <w:ilvl w:val="0"/>
          <w:numId w:val="17"/>
        </w:numPr>
        <w:spacing w:after="0"/>
        <w:ind w:leftChars="300" w:left="943" w:firstLineChars="0" w:hanging="343"/>
        <w:rPr>
          <w:sz w:val="22"/>
        </w:rPr>
      </w:pPr>
      <w:r>
        <w:rPr>
          <w:sz w:val="22"/>
        </w:rPr>
        <w:t xml:space="preserve">Down select between the following two options: </w:t>
      </w:r>
    </w:p>
    <w:p w:rsidR="00C16674" w:rsidRDefault="00C16674" w:rsidP="00C963B7">
      <w:pPr>
        <w:widowControl w:val="0"/>
        <w:numPr>
          <w:ilvl w:val="1"/>
          <w:numId w:val="17"/>
        </w:numPr>
        <w:tabs>
          <w:tab w:val="left" w:pos="360"/>
        </w:tabs>
        <w:spacing w:after="0"/>
        <w:ind w:leftChars="300" w:left="943" w:firstLineChars="0" w:hanging="343"/>
        <w:rPr>
          <w:sz w:val="22"/>
        </w:rPr>
      </w:pPr>
      <w:r>
        <w:rPr>
          <w:sz w:val="22"/>
        </w:rPr>
        <w:t>Option 1: Adopt [-30, 30] degrees if Phase offset Option 1 in Issue 1-1 is agreed.</w:t>
      </w:r>
    </w:p>
    <w:p w:rsidR="00C16674" w:rsidRDefault="00C16674" w:rsidP="00C963B7">
      <w:pPr>
        <w:widowControl w:val="0"/>
        <w:numPr>
          <w:ilvl w:val="1"/>
          <w:numId w:val="17"/>
        </w:numPr>
        <w:tabs>
          <w:tab w:val="left" w:pos="360"/>
        </w:tabs>
        <w:spacing w:after="0"/>
        <w:ind w:leftChars="300" w:left="943" w:firstLineChars="0" w:hanging="343"/>
        <w:rPr>
          <w:sz w:val="22"/>
        </w:rPr>
      </w:pPr>
      <w:r w:rsidRPr="00434C63">
        <w:rPr>
          <w:sz w:val="22"/>
        </w:rPr>
        <w:t xml:space="preserve">Option </w:t>
      </w:r>
      <w:r>
        <w:rPr>
          <w:sz w:val="22"/>
        </w:rPr>
        <w:t>2</w:t>
      </w:r>
      <w:r w:rsidRPr="00434C63">
        <w:rPr>
          <w:sz w:val="22"/>
        </w:rPr>
        <w:t xml:space="preserve">: </w:t>
      </w:r>
      <w:r>
        <w:rPr>
          <w:sz w:val="22"/>
        </w:rPr>
        <w:t>Adopt [-15, 15] degrees if Phase offset Option 2 in Issue 1-1 is agreed.</w:t>
      </w:r>
    </w:p>
    <w:p w:rsidR="00C16674" w:rsidRPr="00F63AB9" w:rsidRDefault="00C16674" w:rsidP="00377339">
      <w:pPr>
        <w:widowControl w:val="0"/>
        <w:tabs>
          <w:tab w:val="left" w:pos="360"/>
        </w:tabs>
        <w:spacing w:after="0"/>
        <w:ind w:leftChars="300" w:left="943" w:hanging="343"/>
        <w:rPr>
          <w:sz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1-3: Power consistency tolerance</w:t>
      </w:r>
    </w:p>
    <w:p w:rsidR="00C16674" w:rsidRPr="00842950" w:rsidRDefault="00C16674" w:rsidP="00377339">
      <w:pPr>
        <w:tabs>
          <w:tab w:val="left" w:pos="360"/>
        </w:tabs>
        <w:ind w:leftChars="300" w:left="943" w:hanging="343"/>
        <w:rPr>
          <w:rFonts w:eastAsia="等线"/>
          <w:sz w:val="22"/>
          <w:szCs w:val="22"/>
        </w:rPr>
      </w:pPr>
      <w:r w:rsidRPr="00842950">
        <w:rPr>
          <w:rFonts w:eastAsia="等线" w:hint="eastAsia"/>
          <w:sz w:val="22"/>
          <w:szCs w:val="22"/>
          <w:highlight w:val="yellow"/>
        </w:rPr>
        <w:t>W</w:t>
      </w:r>
      <w:r w:rsidRPr="00842950">
        <w:rPr>
          <w:rFonts w:eastAsia="等线"/>
          <w:sz w:val="22"/>
          <w:szCs w:val="22"/>
          <w:highlight w:val="yellow"/>
        </w:rPr>
        <w:t>F recommendation:</w:t>
      </w:r>
    </w:p>
    <w:p w:rsidR="00C16674" w:rsidRPr="00842950" w:rsidRDefault="00C16674" w:rsidP="00C963B7">
      <w:pPr>
        <w:widowControl w:val="0"/>
        <w:numPr>
          <w:ilvl w:val="0"/>
          <w:numId w:val="17"/>
        </w:numPr>
        <w:spacing w:after="0"/>
        <w:ind w:leftChars="300" w:left="943" w:firstLineChars="0" w:hanging="343"/>
        <w:rPr>
          <w:sz w:val="22"/>
          <w:szCs w:val="22"/>
        </w:rPr>
      </w:pPr>
      <w:r w:rsidRPr="00842950">
        <w:rPr>
          <w:sz w:val="22"/>
          <w:szCs w:val="22"/>
        </w:rPr>
        <w:t xml:space="preserve">No dedicated new requirements for power consistency tolerance to be defined, (i.e., the existing aggregate power tolerance applies), if the maximum duration is no more than 21 </w:t>
      </w:r>
      <w:proofErr w:type="spellStart"/>
      <w:r w:rsidRPr="00842950">
        <w:rPr>
          <w:sz w:val="22"/>
          <w:szCs w:val="22"/>
        </w:rPr>
        <w:t>ms.</w:t>
      </w:r>
      <w:proofErr w:type="spellEnd"/>
      <w:r w:rsidRPr="00842950">
        <w:rPr>
          <w:sz w:val="22"/>
          <w:szCs w:val="22"/>
        </w:rPr>
        <w:t xml:space="preserve"> FFS the power consistency requirements if the maximum duration is more than 21 </w:t>
      </w:r>
      <w:proofErr w:type="spellStart"/>
      <w:r w:rsidRPr="00842950">
        <w:rPr>
          <w:sz w:val="22"/>
          <w:szCs w:val="22"/>
        </w:rPr>
        <w:t>ms.</w:t>
      </w:r>
      <w:proofErr w:type="spellEnd"/>
    </w:p>
    <w:p w:rsidR="00C16674" w:rsidRPr="00842950" w:rsidRDefault="00C16674" w:rsidP="00C963B7">
      <w:pPr>
        <w:widowControl w:val="0"/>
        <w:numPr>
          <w:ilvl w:val="0"/>
          <w:numId w:val="17"/>
        </w:numPr>
        <w:spacing w:after="0"/>
        <w:ind w:leftChars="300" w:left="943" w:firstLineChars="0" w:hanging="343"/>
        <w:rPr>
          <w:sz w:val="22"/>
          <w:szCs w:val="22"/>
        </w:rPr>
      </w:pPr>
      <w:r w:rsidRPr="00842950">
        <w:rPr>
          <w:rFonts w:hint="eastAsia"/>
          <w:sz w:val="22"/>
          <w:szCs w:val="22"/>
          <w:lang w:eastAsia="zh-CN"/>
        </w:rPr>
        <w:t xml:space="preserve">Meanwhile, testing phase and power tolerances together by EVM method is not precluded pending on the </w:t>
      </w:r>
      <w:r w:rsidRPr="00842950">
        <w:rPr>
          <w:sz w:val="22"/>
          <w:szCs w:val="22"/>
          <w:lang w:eastAsia="zh-CN"/>
        </w:rPr>
        <w:t>discussion</w:t>
      </w:r>
      <w:r w:rsidRPr="00842950">
        <w:rPr>
          <w:rFonts w:hint="eastAsia"/>
          <w:sz w:val="22"/>
          <w:szCs w:val="22"/>
          <w:lang w:eastAsia="zh-CN"/>
        </w:rPr>
        <w:t xml:space="preserve"> in sub-topic #3</w:t>
      </w:r>
      <w:r w:rsidRPr="00842950">
        <w:rPr>
          <w:sz w:val="22"/>
          <w:szCs w:val="22"/>
          <w:lang w:eastAsia="zh-CN"/>
        </w:rPr>
        <w:t>.</w:t>
      </w:r>
    </w:p>
    <w:p w:rsidR="00C16674" w:rsidRPr="00842950" w:rsidRDefault="00C16674" w:rsidP="00377339">
      <w:pPr>
        <w:widowControl w:val="0"/>
        <w:spacing w:after="0"/>
        <w:ind w:leftChars="300" w:left="943" w:hanging="343"/>
        <w:rPr>
          <w:sz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#3: Definition and testing of phase/power requirements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3-1: Definition of RF requirements</w:t>
      </w:r>
    </w:p>
    <w:p w:rsidR="00C16674" w:rsidRPr="00F63AB9" w:rsidRDefault="00C16674" w:rsidP="00377339">
      <w:pPr>
        <w:widowControl w:val="0"/>
        <w:tabs>
          <w:tab w:val="left" w:pos="360"/>
        </w:tabs>
        <w:spacing w:after="0"/>
        <w:ind w:leftChars="300" w:left="943" w:hanging="343"/>
        <w:rPr>
          <w:i/>
          <w:sz w:val="22"/>
        </w:rPr>
      </w:pPr>
      <w:r w:rsidRPr="00F63AB9">
        <w:rPr>
          <w:i/>
          <w:sz w:val="22"/>
        </w:rPr>
        <w:t>Candidate options:</w:t>
      </w:r>
    </w:p>
    <w:p w:rsidR="00C16674" w:rsidRPr="00434C63" w:rsidRDefault="00C16674" w:rsidP="00C963B7">
      <w:pPr>
        <w:widowControl w:val="0"/>
        <w:numPr>
          <w:ilvl w:val="0"/>
          <w:numId w:val="17"/>
        </w:numPr>
        <w:spacing w:after="0"/>
        <w:ind w:leftChars="300" w:left="943" w:firstLineChars="0" w:hanging="343"/>
        <w:rPr>
          <w:sz w:val="22"/>
        </w:rPr>
      </w:pPr>
      <w:r w:rsidRPr="00F331BE">
        <w:rPr>
          <w:sz w:val="22"/>
        </w:rPr>
        <w:t>Option 1: for slot #n, define the relative phase tolerance, relative power tolerance explicitly, i.e., separate requireme</w:t>
      </w:r>
      <w:r>
        <w:rPr>
          <w:sz w:val="22"/>
        </w:rPr>
        <w:t>nts for phase and power offsets.</w:t>
      </w:r>
    </w:p>
    <w:p w:rsidR="00C16674" w:rsidRPr="00F63AB9" w:rsidRDefault="00C16674" w:rsidP="00C963B7">
      <w:pPr>
        <w:widowControl w:val="0"/>
        <w:numPr>
          <w:ilvl w:val="1"/>
          <w:numId w:val="17"/>
        </w:numPr>
        <w:tabs>
          <w:tab w:val="left" w:pos="360"/>
        </w:tabs>
        <w:spacing w:after="0"/>
        <w:ind w:leftChars="300" w:left="943" w:firstLineChars="0" w:hanging="343"/>
        <w:rPr>
          <w:sz w:val="22"/>
        </w:rPr>
      </w:pPr>
      <w:r>
        <w:rPr>
          <w:sz w:val="22"/>
        </w:rPr>
        <w:t xml:space="preserve">Option 1a: </w:t>
      </w:r>
      <w:r w:rsidRPr="00F331BE">
        <w:rPr>
          <w:sz w:val="22"/>
        </w:rPr>
        <w:t>relative to slot #n-1</w:t>
      </w:r>
      <w:r>
        <w:rPr>
          <w:sz w:val="22"/>
        </w:rPr>
        <w:t>.</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Option 1b: relative to slot #0 and define maximum duration explicitly.</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sz w:val="22"/>
          <w:szCs w:val="22"/>
        </w:rPr>
        <w:t>Option 2: Define UE requirement as EVM value [using JCE process].</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Note: whether to use JCE process in the test is discussed separately in Issue 3-3.</w:t>
      </w:r>
    </w:p>
    <w:p w:rsidR="00C16674" w:rsidRPr="00D76EBE" w:rsidRDefault="00C16674" w:rsidP="00377339">
      <w:pPr>
        <w:widowControl w:val="0"/>
        <w:tabs>
          <w:tab w:val="left" w:pos="360"/>
          <w:tab w:val="left" w:pos="1080"/>
        </w:tabs>
        <w:spacing w:after="0"/>
        <w:ind w:leftChars="300" w:left="943" w:hanging="343"/>
        <w:rPr>
          <w:sz w:val="22"/>
          <w:szCs w:val="22"/>
        </w:rPr>
      </w:pPr>
    </w:p>
    <w:p w:rsidR="00C16674" w:rsidRPr="00D76EBE" w:rsidRDefault="00C16674" w:rsidP="00377339">
      <w:pPr>
        <w:tabs>
          <w:tab w:val="left" w:pos="360"/>
        </w:tabs>
        <w:ind w:leftChars="300" w:left="943" w:hanging="343"/>
        <w:rPr>
          <w:rFonts w:eastAsia="等线"/>
          <w:i/>
          <w:sz w:val="22"/>
          <w:szCs w:val="22"/>
        </w:rPr>
      </w:pPr>
      <w:r w:rsidRPr="00D76EBE">
        <w:rPr>
          <w:rFonts w:eastAsia="等线"/>
          <w:i/>
          <w:sz w:val="22"/>
          <w:szCs w:val="22"/>
        </w:rPr>
        <w:t>Main Technical issues/questions raised by companies:</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sz w:val="22"/>
          <w:szCs w:val="22"/>
        </w:rPr>
        <w:t xml:space="preserve">Issues/questions for option 1: </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One possible TE implementation: directly take the amplitude and phase value from channel estimation for each slot.</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If the requirements are defined by frequency domain, then the above implementation can be agreed</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What is the phase testing accuracy 3GPP can agree for a test given that MU and TT needs a discussion.</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sz w:val="22"/>
          <w:szCs w:val="22"/>
        </w:rPr>
        <w:t xml:space="preserve">Issues/questions for option 2: </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EVM could not distinguish the different impact from the phase and amplitude tolerances.</w:t>
      </w:r>
    </w:p>
    <w:p w:rsidR="00C16674" w:rsidRPr="00D76EBE"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Discuss whether the test should be conducted in time domain or frequency domain:</w:t>
      </w:r>
    </w:p>
    <w:p w:rsidR="00C16674" w:rsidRDefault="00C16674" w:rsidP="00C963B7">
      <w:pPr>
        <w:widowControl w:val="0"/>
        <w:numPr>
          <w:ilvl w:val="1"/>
          <w:numId w:val="7"/>
        </w:numPr>
        <w:tabs>
          <w:tab w:val="left" w:pos="360"/>
        </w:tabs>
        <w:spacing w:after="0"/>
        <w:ind w:leftChars="748" w:left="1856" w:firstLineChars="0"/>
        <w:rPr>
          <w:sz w:val="22"/>
          <w:szCs w:val="22"/>
        </w:rPr>
      </w:pPr>
      <w:r>
        <w:rPr>
          <w:sz w:val="22"/>
          <w:szCs w:val="22"/>
        </w:rPr>
        <w:t>Option 1: Time domain.</w:t>
      </w:r>
    </w:p>
    <w:p w:rsidR="00C16674" w:rsidRPr="00B43739" w:rsidRDefault="00C16674" w:rsidP="00C963B7">
      <w:pPr>
        <w:widowControl w:val="0"/>
        <w:numPr>
          <w:ilvl w:val="1"/>
          <w:numId w:val="7"/>
        </w:numPr>
        <w:tabs>
          <w:tab w:val="left" w:pos="360"/>
        </w:tabs>
        <w:spacing w:after="0"/>
        <w:ind w:leftChars="748" w:left="1856" w:firstLineChars="0"/>
        <w:rPr>
          <w:sz w:val="22"/>
          <w:szCs w:val="22"/>
        </w:rPr>
      </w:pPr>
      <w:r>
        <w:rPr>
          <w:sz w:val="22"/>
          <w:szCs w:val="22"/>
        </w:rPr>
        <w:t>Option 2: Frequency domain.</w:t>
      </w:r>
    </w:p>
    <w:p w:rsidR="00C16674" w:rsidRDefault="00C16674" w:rsidP="00377339">
      <w:pPr>
        <w:widowControl w:val="0"/>
        <w:tabs>
          <w:tab w:val="left" w:pos="360"/>
          <w:tab w:val="left" w:pos="1080"/>
          <w:tab w:val="left" w:pos="1800"/>
        </w:tabs>
        <w:spacing w:after="0"/>
        <w:ind w:leftChars="300" w:left="943" w:hanging="343"/>
        <w:rPr>
          <w:sz w:val="22"/>
          <w:szCs w:val="22"/>
        </w:rPr>
      </w:pPr>
    </w:p>
    <w:p w:rsidR="00C16674" w:rsidRDefault="00C16674" w:rsidP="00377339">
      <w:pPr>
        <w:widowControl w:val="0"/>
        <w:tabs>
          <w:tab w:val="left" w:pos="360"/>
          <w:tab w:val="left" w:pos="1080"/>
          <w:tab w:val="left" w:pos="1800"/>
        </w:tabs>
        <w:spacing w:after="0"/>
        <w:ind w:leftChars="300" w:left="943" w:hanging="343"/>
        <w:rPr>
          <w:sz w:val="22"/>
          <w:szCs w:val="22"/>
        </w:rPr>
      </w:pPr>
      <w:r w:rsidRPr="00161A31">
        <w:rPr>
          <w:rFonts w:hint="eastAsia"/>
          <w:sz w:val="22"/>
          <w:szCs w:val="22"/>
          <w:lang w:eastAsia="zh-CN"/>
        </w:rPr>
        <w:t>A</w:t>
      </w:r>
      <w:r w:rsidRPr="00161A31">
        <w:rPr>
          <w:sz w:val="22"/>
          <w:szCs w:val="22"/>
          <w:lang w:eastAsia="zh-CN"/>
        </w:rPr>
        <w:t xml:space="preserve">greement: </w:t>
      </w:r>
      <w:r w:rsidRPr="00161A31">
        <w:rPr>
          <w:sz w:val="22"/>
          <w:szCs w:val="22"/>
        </w:rPr>
        <w:t>the test</w:t>
      </w:r>
      <w:r>
        <w:rPr>
          <w:sz w:val="22"/>
          <w:szCs w:val="22"/>
        </w:rPr>
        <w:t xml:space="preserve"> reference point should be </w:t>
      </w:r>
      <w:r w:rsidRPr="00161A31">
        <w:rPr>
          <w:sz w:val="22"/>
          <w:szCs w:val="22"/>
        </w:rPr>
        <w:t>after FFT</w:t>
      </w:r>
      <w:r>
        <w:rPr>
          <w:sz w:val="22"/>
          <w:szCs w:val="22"/>
        </w:rPr>
        <w:t xml:space="preserve"> operation</w:t>
      </w:r>
      <w:r w:rsidRPr="00161A31">
        <w:rPr>
          <w:sz w:val="22"/>
          <w:szCs w:val="22"/>
        </w:rPr>
        <w:t xml:space="preserve"> in test equipment.</w:t>
      </w: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r>
        <w:rPr>
          <w:sz w:val="22"/>
          <w:szCs w:val="22"/>
        </w:rPr>
        <w:t>Agreement:</w:t>
      </w:r>
      <w:r w:rsidRPr="00C446FD">
        <w:rPr>
          <w:rFonts w:eastAsia="等线"/>
          <w:sz w:val="22"/>
          <w:szCs w:val="22"/>
        </w:rPr>
        <w:t xml:space="preserve"> </w:t>
      </w:r>
      <w:r>
        <w:rPr>
          <w:rFonts w:eastAsia="等线"/>
          <w:sz w:val="22"/>
          <w:szCs w:val="22"/>
        </w:rPr>
        <w:t>The reference point is</w:t>
      </w:r>
      <w:r w:rsidRPr="00D76EBE">
        <w:rPr>
          <w:rFonts w:eastAsia="等线"/>
          <w:sz w:val="22"/>
          <w:szCs w:val="22"/>
        </w:rPr>
        <w:t xml:space="preserve"> between “Channel estimation” and “equalization”, since the amplitude and phase values can be taken direc</w:t>
      </w:r>
      <w:r>
        <w:rPr>
          <w:rFonts w:eastAsia="等线"/>
          <w:sz w:val="22"/>
          <w:szCs w:val="22"/>
        </w:rPr>
        <w:t>tly from the channel estimation.</w:t>
      </w:r>
    </w:p>
    <w:p w:rsidR="00C16674" w:rsidRDefault="00C16674" w:rsidP="00377339">
      <w:pPr>
        <w:widowControl w:val="0"/>
        <w:tabs>
          <w:tab w:val="left" w:pos="360"/>
          <w:tab w:val="left" w:pos="1080"/>
          <w:tab w:val="left" w:pos="1800"/>
        </w:tabs>
        <w:spacing w:after="0"/>
        <w:ind w:leftChars="300" w:left="943" w:hanging="343"/>
        <w:rPr>
          <w:sz w:val="22"/>
          <w:szCs w:val="22"/>
        </w:rPr>
      </w:pP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r>
        <w:rPr>
          <w:rFonts w:hint="eastAsia"/>
          <w:sz w:val="22"/>
          <w:szCs w:val="22"/>
          <w:lang w:eastAsia="zh-CN"/>
        </w:rPr>
        <w:lastRenderedPageBreak/>
        <w:t>E</w:t>
      </w:r>
      <w:r>
        <w:rPr>
          <w:sz w:val="22"/>
          <w:szCs w:val="22"/>
          <w:lang w:eastAsia="zh-CN"/>
        </w:rPr>
        <w:t>ricsson: based on our understanding, are we OK to testing CP-OFDM rather than DFT-s</w:t>
      </w:r>
      <w:r>
        <w:rPr>
          <w:rFonts w:hint="eastAsia"/>
          <w:sz w:val="22"/>
          <w:szCs w:val="22"/>
          <w:lang w:eastAsia="zh-CN"/>
        </w:rPr>
        <w:t>-</w:t>
      </w:r>
      <w:r>
        <w:rPr>
          <w:sz w:val="22"/>
          <w:szCs w:val="22"/>
          <w:lang w:eastAsia="zh-CN"/>
        </w:rPr>
        <w:t>OFDM</w:t>
      </w:r>
      <w:r>
        <w:rPr>
          <w:rFonts w:hint="eastAsia"/>
          <w:sz w:val="22"/>
          <w:szCs w:val="22"/>
          <w:lang w:eastAsia="zh-CN"/>
        </w:rPr>
        <w:t>?</w:t>
      </w:r>
      <w:r>
        <w:rPr>
          <w:sz w:val="22"/>
          <w:szCs w:val="22"/>
          <w:lang w:eastAsia="zh-CN"/>
        </w:rPr>
        <w:t xml:space="preserve"> </w:t>
      </w:r>
    </w:p>
    <w:p w:rsidR="00C16674" w:rsidRPr="00B43739" w:rsidRDefault="00C16674" w:rsidP="00377339">
      <w:pPr>
        <w:widowControl w:val="0"/>
        <w:tabs>
          <w:tab w:val="left" w:pos="360"/>
          <w:tab w:val="left" w:pos="1080"/>
          <w:tab w:val="left" w:pos="1800"/>
        </w:tabs>
        <w:spacing w:after="0"/>
        <w:ind w:leftChars="300" w:left="943" w:hanging="343"/>
        <w:rPr>
          <w:sz w:val="22"/>
          <w:szCs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3-2: Reference point for phase/amplitude tolerance test</w:t>
      </w:r>
    </w:p>
    <w:p w:rsidR="00C16674" w:rsidRPr="00D76EBE" w:rsidRDefault="00C16674" w:rsidP="00377339">
      <w:pPr>
        <w:widowControl w:val="0"/>
        <w:tabs>
          <w:tab w:val="left" w:pos="360"/>
        </w:tabs>
        <w:spacing w:after="0"/>
        <w:ind w:leftChars="300" w:left="943" w:hanging="343"/>
        <w:rPr>
          <w:i/>
          <w:sz w:val="22"/>
          <w:szCs w:val="22"/>
        </w:rPr>
      </w:pPr>
      <w:r w:rsidRPr="00D76EBE">
        <w:rPr>
          <w:i/>
          <w:sz w:val="22"/>
          <w:szCs w:val="22"/>
        </w:rPr>
        <w:t>Candidate options:</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Option 1: Define the reference point for phase/amplitude tolerance r</w:t>
      </w:r>
      <w:r>
        <w:rPr>
          <w:rFonts w:eastAsia="等线"/>
          <w:sz w:val="22"/>
          <w:szCs w:val="22"/>
        </w:rPr>
        <w:t xml:space="preserve">equirement in Figure 1 for both </w:t>
      </w:r>
      <w:r w:rsidRPr="00D76EBE">
        <w:rPr>
          <w:rFonts w:eastAsia="等线"/>
          <w:sz w:val="22"/>
          <w:szCs w:val="22"/>
        </w:rPr>
        <w:t>options of defining RF requirements in Issue 3</w:t>
      </w:r>
      <w:r>
        <w:rPr>
          <w:rFonts w:eastAsia="等线"/>
          <w:sz w:val="22"/>
          <w:szCs w:val="22"/>
        </w:rPr>
        <w:t>-1.</w:t>
      </w:r>
      <w:r w:rsidRPr="00D76EBE">
        <w:rPr>
          <w:sz w:val="22"/>
          <w:szCs w:val="22"/>
        </w:rPr>
        <w:t xml:space="preserve"> </w:t>
      </w:r>
    </w:p>
    <w:p w:rsidR="00C16674" w:rsidRPr="00D76EBE" w:rsidRDefault="00C16674" w:rsidP="00377339">
      <w:pPr>
        <w:tabs>
          <w:tab w:val="left" w:pos="360"/>
        </w:tabs>
        <w:ind w:leftChars="300" w:left="943" w:hanging="343"/>
        <w:jc w:val="center"/>
        <w:rPr>
          <w:rFonts w:eastAsia="等线"/>
          <w:sz w:val="22"/>
          <w:szCs w:val="22"/>
        </w:rPr>
      </w:pPr>
      <w:r w:rsidRPr="00D76EBE">
        <w:rPr>
          <w:noProof/>
          <w:sz w:val="22"/>
          <w:szCs w:val="22"/>
        </w:rPr>
        <w:object w:dxaOrig="14233" w:dyaOrig="2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2pt;height:80.4pt;mso-width-percent:0;mso-height-percent:0;mso-width-percent:0;mso-height-percent:0" o:ole="">
            <v:imagedata r:id="rId24" o:title=""/>
          </v:shape>
          <o:OLEObject Type="Embed" ProgID="Visio.Drawing.15" ShapeID="_x0000_i1025" DrawAspect="Content" ObjectID="_1726053747" r:id="rId25"/>
        </w:object>
      </w:r>
    </w:p>
    <w:p w:rsidR="00C16674" w:rsidRPr="00037CE0"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The reference point would be between “Channel estimation” and “equalization”, since the amplitude and phase values can be taken direc</w:t>
      </w:r>
      <w:r>
        <w:rPr>
          <w:rFonts w:eastAsia="等线"/>
          <w:sz w:val="22"/>
          <w:szCs w:val="22"/>
        </w:rPr>
        <w:t>tly from the channel estimation.</w:t>
      </w:r>
      <w:r w:rsidRPr="00D76EBE">
        <w:rPr>
          <w:sz w:val="22"/>
          <w:szCs w:val="22"/>
        </w:rPr>
        <w:t xml:space="preserve"> </w:t>
      </w:r>
    </w:p>
    <w:p w:rsidR="00C16674" w:rsidRPr="00037CE0"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3</w:t>
      </w:r>
      <w:r w:rsidRPr="00D76EBE">
        <w:rPr>
          <w:rFonts w:eastAsia="等线"/>
          <w:sz w:val="22"/>
          <w:szCs w:val="22"/>
        </w:rPr>
        <w:t>:</w:t>
      </w:r>
      <w:r w:rsidRPr="00D76EBE">
        <w:rPr>
          <w:sz w:val="22"/>
          <w:szCs w:val="22"/>
        </w:rPr>
        <w:t xml:space="preserve"> </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037CE0">
        <w:rPr>
          <w:rFonts w:eastAsia="等线"/>
          <w:sz w:val="22"/>
          <w:szCs w:val="22"/>
        </w:rPr>
        <w:t>For testing phase and power offset: Reference point to calculate the phase continuity and power consistency is after IDFT (time domain).</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D76EBE">
        <w:rPr>
          <w:rFonts w:eastAsia="等线"/>
          <w:sz w:val="22"/>
          <w:szCs w:val="22"/>
        </w:rPr>
        <w:t>For testing EVM: Before IDFT for CP-OFDM case. After IDFT for DFT-s-OFDM case</w:t>
      </w:r>
      <w:r>
        <w:rPr>
          <w:rFonts w:eastAsia="等线"/>
          <w:sz w:val="22"/>
          <w:szCs w:val="22"/>
        </w:rPr>
        <w:t>.</w:t>
      </w:r>
    </w:p>
    <w:p w:rsidR="00C16674" w:rsidRPr="00037CE0" w:rsidRDefault="00C16674" w:rsidP="00377339">
      <w:pPr>
        <w:pStyle w:val="ae"/>
        <w:tabs>
          <w:tab w:val="left" w:pos="360"/>
        </w:tabs>
        <w:ind w:leftChars="660" w:left="1320" w:firstLineChars="0" w:firstLine="0"/>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Down select among the above three</w:t>
      </w:r>
      <w:r w:rsidRPr="00D76EBE">
        <w:rPr>
          <w:sz w:val="22"/>
          <w:szCs w:val="22"/>
        </w:rPr>
        <w:t xml:space="preserve"> Option</w:t>
      </w:r>
      <w:r>
        <w:rPr>
          <w:sz w:val="22"/>
          <w:szCs w:val="22"/>
        </w:rPr>
        <w:t>s and consider Issue 3-1 at the same time</w:t>
      </w:r>
      <w:r w:rsidRPr="00D76EBE">
        <w:rPr>
          <w:sz w:val="22"/>
          <w:szCs w:val="22"/>
          <w:lang w:eastAsia="zh-CN"/>
        </w:rPr>
        <w:t>.</w:t>
      </w:r>
    </w:p>
    <w:p w:rsidR="00C16674" w:rsidRPr="00D76EBE" w:rsidRDefault="00C16674" w:rsidP="00377339">
      <w:pPr>
        <w:widowControl w:val="0"/>
        <w:tabs>
          <w:tab w:val="left" w:pos="360"/>
        </w:tabs>
        <w:spacing w:after="0"/>
        <w:ind w:leftChars="300" w:left="943" w:hanging="343"/>
        <w:rPr>
          <w:sz w:val="22"/>
          <w:szCs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3-3: DMRS for channel estimation in the test</w:t>
      </w:r>
    </w:p>
    <w:p w:rsidR="00C16674" w:rsidRPr="00D76EBE" w:rsidRDefault="00C16674" w:rsidP="00377339">
      <w:pPr>
        <w:widowControl w:val="0"/>
        <w:tabs>
          <w:tab w:val="left" w:pos="360"/>
        </w:tabs>
        <w:spacing w:after="0"/>
        <w:ind w:leftChars="300" w:left="943" w:hanging="343"/>
        <w:rPr>
          <w:i/>
          <w:sz w:val="22"/>
          <w:szCs w:val="22"/>
        </w:rPr>
      </w:pPr>
      <w:r w:rsidRPr="00D76EBE">
        <w:rPr>
          <w:i/>
          <w:sz w:val="22"/>
          <w:szCs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1: </w:t>
      </w:r>
      <w:r w:rsidRPr="00AA36B8">
        <w:rPr>
          <w:rFonts w:eastAsia="等线"/>
          <w:sz w:val="22"/>
          <w:szCs w:val="22"/>
        </w:rPr>
        <w:t>Use all DMRS’s from all the bundled slots equally for JCE channel estimation</w:t>
      </w:r>
      <w:r>
        <w:rPr>
          <w:rFonts w:eastAsia="等线"/>
          <w:sz w:val="22"/>
          <w:szCs w:val="22"/>
        </w:rPr>
        <w:t>.</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xml:space="preserve">: </w:t>
      </w:r>
      <w:r w:rsidRPr="005608BF">
        <w:rPr>
          <w:rFonts w:eastAsia="等线"/>
          <w:sz w:val="22"/>
          <w:szCs w:val="22"/>
        </w:rPr>
        <w:t>The equalization coefficients derived in first time slot shall be used to equalize the received signal in all time slots</w:t>
      </w:r>
      <w:r>
        <w:rPr>
          <w:rFonts w:eastAsia="等线"/>
          <w:sz w:val="22"/>
          <w:szCs w:val="22"/>
        </w:rPr>
        <w:t>.</w:t>
      </w:r>
    </w:p>
    <w:p w:rsidR="00C16674" w:rsidRPr="00E45F3E" w:rsidRDefault="00C16674" w:rsidP="00C963B7">
      <w:pPr>
        <w:widowControl w:val="0"/>
        <w:numPr>
          <w:ilvl w:val="0"/>
          <w:numId w:val="17"/>
        </w:numPr>
        <w:spacing w:after="0"/>
        <w:ind w:leftChars="300" w:left="943" w:firstLineChars="0" w:hanging="343"/>
        <w:rPr>
          <w:sz w:val="22"/>
          <w:szCs w:val="22"/>
        </w:rPr>
      </w:pPr>
      <w:r w:rsidRPr="005608BF">
        <w:rPr>
          <w:sz w:val="22"/>
          <w:szCs w:val="22"/>
        </w:rPr>
        <w:t>Option 3: Channel estimation should be done for each slot</w:t>
      </w:r>
      <w:r>
        <w:rPr>
          <w:sz w:val="22"/>
          <w:szCs w:val="22"/>
        </w:rPr>
        <w:t>. (frequency error will be removed on a per slot basis)</w:t>
      </w:r>
    </w:p>
    <w:p w:rsidR="00C16674" w:rsidRDefault="00C16674" w:rsidP="00377339">
      <w:pPr>
        <w:widowControl w:val="0"/>
        <w:tabs>
          <w:tab w:val="left" w:pos="360"/>
        </w:tabs>
        <w:spacing w:after="0"/>
        <w:ind w:leftChars="300" w:left="943" w:hanging="343"/>
        <w:rPr>
          <w:sz w:val="22"/>
          <w:szCs w:val="22"/>
        </w:rPr>
      </w:pPr>
    </w:p>
    <w:p w:rsidR="00C16674" w:rsidRPr="0094509B" w:rsidRDefault="00C16674" w:rsidP="00377339">
      <w:pPr>
        <w:widowControl w:val="0"/>
        <w:tabs>
          <w:tab w:val="left" w:pos="360"/>
        </w:tabs>
        <w:spacing w:after="0"/>
        <w:ind w:leftChars="300" w:left="943" w:hanging="343"/>
        <w:rPr>
          <w:sz w:val="22"/>
          <w:szCs w:val="22"/>
          <w:highlight w:val="green"/>
          <w:lang w:eastAsia="zh-CN"/>
        </w:rPr>
      </w:pPr>
      <w:r w:rsidRPr="0094509B">
        <w:rPr>
          <w:sz w:val="22"/>
          <w:szCs w:val="22"/>
          <w:highlight w:val="green"/>
          <w:lang w:eastAsia="zh-CN"/>
        </w:rPr>
        <w:t xml:space="preserve">Agreement: </w:t>
      </w:r>
    </w:p>
    <w:p w:rsidR="00C16674" w:rsidRPr="0094509B" w:rsidRDefault="00C16674" w:rsidP="00C963B7">
      <w:pPr>
        <w:pStyle w:val="ae"/>
        <w:numPr>
          <w:ilvl w:val="0"/>
          <w:numId w:val="33"/>
        </w:numPr>
        <w:tabs>
          <w:tab w:val="left" w:pos="360"/>
        </w:tabs>
        <w:overflowPunct w:val="0"/>
        <w:autoSpaceDE w:val="0"/>
        <w:autoSpaceDN w:val="0"/>
        <w:adjustRightInd w:val="0"/>
        <w:spacing w:after="0"/>
        <w:ind w:leftChars="300" w:left="1020" w:firstLineChars="0"/>
        <w:textAlignment w:val="baseline"/>
        <w:rPr>
          <w:rFonts w:eastAsia="等线"/>
          <w:sz w:val="22"/>
          <w:szCs w:val="22"/>
          <w:highlight w:val="green"/>
        </w:rPr>
      </w:pPr>
      <w:r w:rsidRPr="0094509B">
        <w:rPr>
          <w:rFonts w:eastAsia="等线"/>
          <w:sz w:val="22"/>
          <w:szCs w:val="22"/>
          <w:highlight w:val="green"/>
        </w:rPr>
        <w:t>The assumption at test equipment:</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phase error should be measured slot by slot</w:t>
      </w:r>
    </w:p>
    <w:p w:rsidR="00C16674" w:rsidRPr="0094509B" w:rsidRDefault="00C16674" w:rsidP="00C963B7">
      <w:pPr>
        <w:pStyle w:val="ae"/>
        <w:numPr>
          <w:ilvl w:val="2"/>
          <w:numId w:val="33"/>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r w:rsidRPr="0094509B">
        <w:rPr>
          <w:rFonts w:eastAsia="等线"/>
          <w:sz w:val="22"/>
          <w:szCs w:val="22"/>
          <w:highlight w:val="green"/>
        </w:rPr>
        <w:t>FFS: down-select between the following two options</w:t>
      </w:r>
    </w:p>
    <w:p w:rsidR="00C16674" w:rsidRPr="0094509B" w:rsidRDefault="00C16674" w:rsidP="00C963B7">
      <w:pPr>
        <w:pStyle w:val="ae"/>
        <w:numPr>
          <w:ilvl w:val="3"/>
          <w:numId w:val="33"/>
        </w:numPr>
        <w:tabs>
          <w:tab w:val="left" w:pos="360"/>
        </w:tabs>
        <w:overflowPunct w:val="0"/>
        <w:autoSpaceDE w:val="0"/>
        <w:autoSpaceDN w:val="0"/>
        <w:adjustRightInd w:val="0"/>
        <w:spacing w:after="0"/>
        <w:ind w:leftChars="930" w:left="2280" w:firstLineChars="0"/>
        <w:textAlignment w:val="baseline"/>
        <w:rPr>
          <w:sz w:val="22"/>
          <w:szCs w:val="22"/>
          <w:highlight w:val="green"/>
        </w:rPr>
      </w:pPr>
      <w:r w:rsidRPr="0094509B">
        <w:rPr>
          <w:sz w:val="22"/>
          <w:szCs w:val="22"/>
          <w:highlight w:val="green"/>
        </w:rPr>
        <w:t>Phase offset Option 1: for each individual slot k (k=1…n) within the bundle, an independent offset is generated and applied with respect to the slot 0.</w:t>
      </w:r>
    </w:p>
    <w:p w:rsidR="00C16674" w:rsidRPr="0094509B" w:rsidRDefault="00C16674" w:rsidP="00C963B7">
      <w:pPr>
        <w:pStyle w:val="ae"/>
        <w:numPr>
          <w:ilvl w:val="3"/>
          <w:numId w:val="33"/>
        </w:numPr>
        <w:tabs>
          <w:tab w:val="left" w:pos="360"/>
        </w:tabs>
        <w:overflowPunct w:val="0"/>
        <w:autoSpaceDE w:val="0"/>
        <w:autoSpaceDN w:val="0"/>
        <w:adjustRightInd w:val="0"/>
        <w:spacing w:after="0"/>
        <w:ind w:leftChars="930" w:left="2280" w:firstLineChars="0"/>
        <w:textAlignment w:val="baseline"/>
        <w:rPr>
          <w:rFonts w:eastAsia="等线"/>
          <w:sz w:val="22"/>
          <w:szCs w:val="22"/>
          <w:highlight w:val="green"/>
        </w:rPr>
      </w:pPr>
      <w:r w:rsidRPr="0094509B">
        <w:rPr>
          <w:sz w:val="22"/>
          <w:szCs w:val="22"/>
          <w:highlight w:val="green"/>
        </w:rPr>
        <w:t>Phase offset Option 2: for each individual slot k (k=1…n) within the bundle, an independent offset is generated and applied with respect to the slot k-1. (i.e., the offset is allowed to accumulate)</w:t>
      </w:r>
    </w:p>
    <w:p w:rsidR="00C16674" w:rsidRPr="0094509B" w:rsidRDefault="00C16674" w:rsidP="00C963B7">
      <w:pPr>
        <w:pStyle w:val="ae"/>
        <w:numPr>
          <w:ilvl w:val="2"/>
          <w:numId w:val="33"/>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r w:rsidRPr="0094509B">
        <w:rPr>
          <w:sz w:val="22"/>
          <w:szCs w:val="22"/>
          <w:highlight w:val="green"/>
        </w:rPr>
        <w:t>Only use phase error as test metric, unless the problem is identified</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common frequency error of UE should be corrected at test equipment per slot basis in the way similar to that done in EVM testing.</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 xml:space="preserve">The </w:t>
      </w:r>
      <w:r w:rsidRPr="0094509B">
        <w:rPr>
          <w:sz w:val="22"/>
          <w:szCs w:val="22"/>
          <w:highlight w:val="green"/>
        </w:rPr>
        <w:t>channel estimation should be done for each slot</w:t>
      </w:r>
      <w:r w:rsidRPr="0094509B">
        <w:rPr>
          <w:rFonts w:eastAsia="等线"/>
          <w:sz w:val="22"/>
          <w:szCs w:val="22"/>
          <w:highlight w:val="green"/>
        </w:rPr>
        <w:t xml:space="preserve"> and JCE is precluded</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TPC command for UE transmission won’t be adjusted during the testing window</w:t>
      </w:r>
    </w:p>
    <w:p w:rsidR="00C16674" w:rsidRPr="0094509B" w:rsidRDefault="00C16674" w:rsidP="00C963B7">
      <w:pPr>
        <w:pStyle w:val="ae"/>
        <w:numPr>
          <w:ilvl w:val="2"/>
          <w:numId w:val="33"/>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proofErr w:type="spellStart"/>
      <w:r w:rsidRPr="0094509B">
        <w:rPr>
          <w:rFonts w:eastAsia="等线"/>
          <w:sz w:val="22"/>
          <w:szCs w:val="22"/>
          <w:highlight w:val="green"/>
        </w:rPr>
        <w:t>Pcmax</w:t>
      </w:r>
      <w:proofErr w:type="spellEnd"/>
      <w:r w:rsidRPr="0094509B">
        <w:rPr>
          <w:rFonts w:eastAsia="等线"/>
          <w:sz w:val="22"/>
          <w:szCs w:val="22"/>
          <w:highlight w:val="green"/>
        </w:rPr>
        <w:t xml:space="preserve"> is configured such that UE transmits at the highest power during the test.</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downlink received power for UE should not be changed.</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There is no uplink transmission gap during testing window.</w:t>
      </w:r>
    </w:p>
    <w:p w:rsidR="00C16674" w:rsidRPr="0094509B" w:rsidRDefault="00C16674" w:rsidP="00C963B7">
      <w:pPr>
        <w:pStyle w:val="ae"/>
        <w:numPr>
          <w:ilvl w:val="0"/>
          <w:numId w:val="33"/>
        </w:numPr>
        <w:tabs>
          <w:tab w:val="left" w:pos="360"/>
        </w:tabs>
        <w:overflowPunct w:val="0"/>
        <w:autoSpaceDE w:val="0"/>
        <w:autoSpaceDN w:val="0"/>
        <w:adjustRightInd w:val="0"/>
        <w:spacing w:after="0"/>
        <w:ind w:leftChars="300" w:left="1020" w:firstLineChars="0"/>
        <w:textAlignment w:val="baseline"/>
        <w:rPr>
          <w:rFonts w:eastAsia="等线"/>
          <w:sz w:val="22"/>
          <w:szCs w:val="22"/>
          <w:highlight w:val="green"/>
        </w:rPr>
      </w:pPr>
      <w:r w:rsidRPr="0094509B">
        <w:rPr>
          <w:rFonts w:eastAsia="等线"/>
          <w:sz w:val="22"/>
          <w:szCs w:val="22"/>
          <w:highlight w:val="green"/>
        </w:rPr>
        <w:t>There is no additional transmission power requirement specific to coverage enhancement.</w:t>
      </w:r>
    </w:p>
    <w:p w:rsidR="00C16674" w:rsidRPr="00D76EBE" w:rsidRDefault="00C16674" w:rsidP="00377339">
      <w:pPr>
        <w:widowControl w:val="0"/>
        <w:tabs>
          <w:tab w:val="left" w:pos="360"/>
        </w:tabs>
        <w:spacing w:after="0"/>
        <w:ind w:leftChars="300" w:left="943" w:hanging="343"/>
        <w:rPr>
          <w:sz w:val="22"/>
          <w:szCs w:val="22"/>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lastRenderedPageBreak/>
        <w:t>Issue 3-4: Impact of CFO in the test</w:t>
      </w:r>
    </w:p>
    <w:p w:rsidR="00C16674" w:rsidRPr="005608BF" w:rsidRDefault="00C16674" w:rsidP="00377339">
      <w:pPr>
        <w:widowControl w:val="0"/>
        <w:tabs>
          <w:tab w:val="left" w:pos="360"/>
        </w:tabs>
        <w:spacing w:after="0"/>
        <w:ind w:leftChars="300" w:left="943" w:hanging="343"/>
        <w:rPr>
          <w:i/>
          <w:sz w:val="22"/>
          <w:szCs w:val="22"/>
        </w:rPr>
      </w:pPr>
      <w:r w:rsidRPr="005608BF">
        <w:rPr>
          <w:i/>
          <w:sz w:val="22"/>
          <w:szCs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For UE side:</w:t>
      </w:r>
    </w:p>
    <w:p w:rsidR="00C16674" w:rsidRPr="005608BF"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1: In DMRS bundling test for the UE, assume UE does not change the frequency during the bundle.</w:t>
      </w:r>
    </w:p>
    <w:p w:rsidR="00C16674"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2: UE frequency remains within existing frequency error limits. </w:t>
      </w:r>
    </w:p>
    <w:p w:rsidR="00C16674" w:rsidRPr="005608BF" w:rsidRDefault="00C16674" w:rsidP="00C963B7">
      <w:pPr>
        <w:pStyle w:val="ae"/>
        <w:widowControl/>
        <w:numPr>
          <w:ilvl w:val="1"/>
          <w:numId w:val="32"/>
        </w:numPr>
        <w:overflowPunct w:val="0"/>
        <w:autoSpaceDE w:val="0"/>
        <w:autoSpaceDN w:val="0"/>
        <w:adjustRightInd w:val="0"/>
        <w:spacing w:after="180"/>
        <w:ind w:leftChars="840" w:left="2040" w:firstLineChars="0"/>
        <w:jc w:val="left"/>
        <w:textAlignment w:val="baseline"/>
        <w:rPr>
          <w:rFonts w:eastAsia="等线"/>
          <w:sz w:val="22"/>
          <w:szCs w:val="22"/>
        </w:rPr>
      </w:pPr>
      <w:r w:rsidRPr="005608BF">
        <w:rPr>
          <w:rFonts w:eastAsia="等线"/>
          <w:sz w:val="22"/>
          <w:szCs w:val="22"/>
        </w:rPr>
        <w:t>A UE that has a frequency error requirement of+/- 0.1ppm</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 xml:space="preserve">For </w:t>
      </w:r>
      <w:r>
        <w:rPr>
          <w:rFonts w:eastAsia="等线"/>
          <w:sz w:val="22"/>
          <w:szCs w:val="22"/>
        </w:rPr>
        <w:t>BS/TE</w:t>
      </w:r>
      <w:r w:rsidRPr="005608BF">
        <w:rPr>
          <w:rFonts w:eastAsia="等线"/>
          <w:sz w:val="22"/>
          <w:szCs w:val="22"/>
        </w:rPr>
        <w:t xml:space="preserve"> side:</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1: Frequency correction in the JCE test is slot by slot </w:t>
      </w:r>
      <w:r>
        <w:rPr>
          <w:rFonts w:eastAsia="等线"/>
          <w:sz w:val="22"/>
          <w:szCs w:val="22"/>
        </w:rPr>
        <w:t>basis</w:t>
      </w:r>
      <w:r w:rsidRPr="005608BF">
        <w:rPr>
          <w:rFonts w:eastAsia="等线"/>
          <w:sz w:val="22"/>
          <w:szCs w:val="22"/>
        </w:rPr>
        <w:t>.</w:t>
      </w:r>
    </w:p>
    <w:p w:rsidR="00C16674" w:rsidRPr="005608BF"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w:t>
      </w:r>
      <w:r>
        <w:rPr>
          <w:rFonts w:eastAsia="等线"/>
          <w:sz w:val="22"/>
          <w:szCs w:val="22"/>
        </w:rPr>
        <w:t>2</w:t>
      </w:r>
      <w:r w:rsidRPr="005608BF">
        <w:rPr>
          <w:rFonts w:eastAsia="等线"/>
          <w:sz w:val="22"/>
          <w:szCs w:val="22"/>
        </w:rPr>
        <w:t>: Frequency correction in the JCE test is applied to the whole bundle.</w:t>
      </w:r>
    </w:p>
    <w:p w:rsidR="00C16674" w:rsidRPr="005608BF"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5608BF" w:rsidRDefault="00C16674" w:rsidP="00C963B7">
      <w:pPr>
        <w:widowControl w:val="0"/>
        <w:numPr>
          <w:ilvl w:val="0"/>
          <w:numId w:val="17"/>
        </w:numPr>
        <w:spacing w:after="0"/>
        <w:ind w:leftChars="300" w:left="943" w:firstLineChars="0" w:hanging="343"/>
        <w:rPr>
          <w:sz w:val="22"/>
          <w:szCs w:val="22"/>
        </w:rPr>
      </w:pPr>
      <w:r>
        <w:rPr>
          <w:rFonts w:eastAsia="等线"/>
          <w:sz w:val="22"/>
          <w:szCs w:val="22"/>
        </w:rPr>
        <w:t xml:space="preserve">For TE side, agree on Option 1, i.e., </w:t>
      </w:r>
      <w:r w:rsidRPr="005608BF">
        <w:rPr>
          <w:rFonts w:eastAsia="等线"/>
          <w:sz w:val="22"/>
          <w:szCs w:val="22"/>
        </w:rPr>
        <w:t xml:space="preserve">Frequency correction in the JCE test is slot by slot </w:t>
      </w:r>
      <w:r>
        <w:rPr>
          <w:rFonts w:eastAsia="等线"/>
          <w:sz w:val="22"/>
          <w:szCs w:val="22"/>
        </w:rPr>
        <w:t>basis.</w:t>
      </w:r>
    </w:p>
    <w:p w:rsidR="00C16674" w:rsidRDefault="00C16674" w:rsidP="00377339">
      <w:pPr>
        <w:widowControl w:val="0"/>
        <w:tabs>
          <w:tab w:val="left" w:pos="360"/>
        </w:tabs>
        <w:spacing w:after="0"/>
        <w:ind w:leftChars="300" w:left="943" w:hanging="343"/>
        <w:rPr>
          <w:rFonts w:eastAsia="等线"/>
          <w:sz w:val="22"/>
          <w:szCs w:val="22"/>
        </w:rPr>
      </w:pPr>
    </w:p>
    <w:p w:rsidR="00C16674" w:rsidRPr="00E70535"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3-6: Side conditions for UE RF requirement</w:t>
      </w:r>
    </w:p>
    <w:p w:rsidR="00C16674" w:rsidRPr="005608BF" w:rsidRDefault="00C16674" w:rsidP="00377339">
      <w:pPr>
        <w:widowControl w:val="0"/>
        <w:tabs>
          <w:tab w:val="left" w:pos="360"/>
        </w:tabs>
        <w:spacing w:after="0"/>
        <w:ind w:leftChars="300" w:left="943" w:hanging="343"/>
        <w:rPr>
          <w:i/>
          <w:sz w:val="22"/>
          <w:szCs w:val="22"/>
        </w:rPr>
      </w:pPr>
      <w:r w:rsidRPr="005608BF">
        <w:rPr>
          <w:i/>
          <w:sz w:val="22"/>
          <w:szCs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C963B7">
      <w:pPr>
        <w:widowControl w:val="0"/>
        <w:numPr>
          <w:ilvl w:val="0"/>
          <w:numId w:val="17"/>
        </w:numPr>
        <w:spacing w:after="0"/>
        <w:ind w:leftChars="300" w:left="943" w:firstLineChars="0" w:hanging="343"/>
        <w:rPr>
          <w:sz w:val="22"/>
          <w:szCs w:val="22"/>
        </w:rPr>
      </w:pPr>
      <w:r>
        <w:rPr>
          <w:rFonts w:eastAsia="等线"/>
          <w:sz w:val="22"/>
          <w:szCs w:val="22"/>
        </w:rPr>
        <w:t>For power adjustment</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1: To not restrict the UE’s freedom to perform existing power adjustments during JCE window.</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Pr>
          <w:rFonts w:eastAsia="等线"/>
          <w:sz w:val="22"/>
          <w:szCs w:val="22"/>
        </w:rPr>
        <w:t xml:space="preserve">Option 2: </w:t>
      </w:r>
      <w:r w:rsidRPr="005608BF">
        <w:rPr>
          <w:rFonts w:eastAsia="等线"/>
          <w:sz w:val="22"/>
          <w:szCs w:val="22"/>
        </w:rPr>
        <w:t>up to UE implementation, as long as the phase &amp; power consistency can be guaranteed within the JCE bundle</w:t>
      </w:r>
      <w:r>
        <w:rPr>
          <w:rFonts w:eastAsia="等线"/>
          <w:sz w:val="22"/>
          <w:szCs w:val="22"/>
        </w:rPr>
        <w:t>.</w:t>
      </w:r>
    </w:p>
    <w:p w:rsidR="006A2CC7"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3: Up to RAN1 design</w:t>
      </w:r>
      <w:r>
        <w:rPr>
          <w:rFonts w:eastAsia="等线"/>
          <w:sz w:val="22"/>
          <w:szCs w:val="22"/>
        </w:rPr>
        <w:t>.</w:t>
      </w:r>
    </w:p>
    <w:p w:rsidR="00C16674" w:rsidRPr="006A2CC7" w:rsidRDefault="00C16674" w:rsidP="00C963B7">
      <w:pPr>
        <w:pStyle w:val="ae"/>
        <w:widowControl/>
        <w:numPr>
          <w:ilvl w:val="0"/>
          <w:numId w:val="32"/>
        </w:numPr>
        <w:tabs>
          <w:tab w:val="left" w:pos="360"/>
        </w:tabs>
        <w:overflowPunct w:val="0"/>
        <w:autoSpaceDE w:val="0"/>
        <w:autoSpaceDN w:val="0"/>
        <w:adjustRightInd w:val="0"/>
        <w:spacing w:after="180"/>
        <w:ind w:leftChars="480" w:left="1272" w:firstLineChars="0" w:hanging="312"/>
        <w:jc w:val="left"/>
        <w:textAlignment w:val="baseline"/>
        <w:rPr>
          <w:rFonts w:eastAsia="等线"/>
          <w:sz w:val="22"/>
          <w:szCs w:val="22"/>
        </w:rPr>
      </w:pPr>
      <w:r w:rsidRPr="006A2CC7">
        <w:rPr>
          <w:rFonts w:eastAsia="等线"/>
          <w:sz w:val="22"/>
          <w:szCs w:val="22"/>
        </w:rPr>
        <w:t>Option 4: power level associated with the testing</w:t>
      </w:r>
    </w:p>
    <w:p w:rsidR="00C16674" w:rsidRPr="00E70535"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pStyle w:val="ae"/>
        <w:widowControl/>
        <w:numPr>
          <w:ilvl w:val="0"/>
          <w:numId w:val="17"/>
        </w:numPr>
        <w:overflowPunct w:val="0"/>
        <w:autoSpaceDE w:val="0"/>
        <w:autoSpaceDN w:val="0"/>
        <w:adjustRightInd w:val="0"/>
        <w:spacing w:after="180"/>
        <w:ind w:leftChars="300" w:left="960" w:firstLineChars="0"/>
        <w:jc w:val="left"/>
        <w:textAlignment w:val="baseline"/>
        <w:rPr>
          <w:rFonts w:eastAsia="等线"/>
          <w:sz w:val="22"/>
          <w:szCs w:val="22"/>
        </w:rPr>
      </w:pPr>
      <w:r w:rsidRPr="005608BF">
        <w:rPr>
          <w:rFonts w:eastAsia="等线"/>
          <w:sz w:val="22"/>
          <w:szCs w:val="22"/>
        </w:rPr>
        <w:t>For other uplink transmission and TA command</w:t>
      </w:r>
    </w:p>
    <w:p w:rsidR="00C16674" w:rsidRPr="005608BF"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UE is not scheduled with other uplink transmission in the middle of two PUSCH/PUCCH </w:t>
      </w:r>
      <w:proofErr w:type="gramStart"/>
      <w:r w:rsidRPr="005608BF">
        <w:rPr>
          <w:rFonts w:eastAsia="等线"/>
          <w:sz w:val="22"/>
          <w:szCs w:val="22"/>
        </w:rPr>
        <w:t>transmission</w:t>
      </w:r>
      <w:proofErr w:type="gramEnd"/>
      <w:r>
        <w:rPr>
          <w:rFonts w:eastAsia="等线"/>
          <w:sz w:val="22"/>
          <w:szCs w:val="22"/>
        </w:rPr>
        <w:t>.</w:t>
      </w:r>
    </w:p>
    <w:p w:rsidR="00C16674"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No network commanded TA takes effect</w:t>
      </w:r>
      <w:r>
        <w:rPr>
          <w:rFonts w:eastAsia="等线"/>
          <w:sz w:val="22"/>
          <w:szCs w:val="22"/>
        </w:rPr>
        <w:t>.</w:t>
      </w:r>
    </w:p>
    <w:p w:rsidR="00C16674" w:rsidRPr="005608BF"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Pr>
          <w:rFonts w:eastAsia="等线"/>
          <w:sz w:val="22"/>
          <w:szCs w:val="22"/>
        </w:rPr>
        <w:t>The requirement is defined assuming P-MPR=0 over the entire duration of the JCE window</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C963B7">
      <w:pPr>
        <w:widowControl w:val="0"/>
        <w:numPr>
          <w:ilvl w:val="0"/>
          <w:numId w:val="17"/>
        </w:numPr>
        <w:spacing w:after="0"/>
        <w:ind w:leftChars="300" w:left="943" w:firstLineChars="0" w:hanging="343"/>
        <w:rPr>
          <w:sz w:val="22"/>
          <w:szCs w:val="22"/>
        </w:rPr>
      </w:pPr>
      <w:r>
        <w:rPr>
          <w:rFonts w:eastAsia="等线"/>
          <w:sz w:val="22"/>
          <w:szCs w:val="22"/>
        </w:rPr>
        <w:t>For power adjustment, agree on Option 2</w:t>
      </w:r>
      <w:r w:rsidRPr="004432A5">
        <w:rPr>
          <w:rFonts w:eastAsia="等线"/>
          <w:sz w:val="22"/>
          <w:szCs w:val="22"/>
        </w:rPr>
        <w:t xml:space="preserve"> </w:t>
      </w:r>
      <w:r>
        <w:rPr>
          <w:rFonts w:eastAsia="等线"/>
          <w:sz w:val="22"/>
          <w:szCs w:val="22"/>
        </w:rPr>
        <w:t>and option 4</w:t>
      </w:r>
    </w:p>
    <w:p w:rsidR="00C16674" w:rsidRDefault="00C16674" w:rsidP="00377339">
      <w:pPr>
        <w:widowControl w:val="0"/>
        <w:tabs>
          <w:tab w:val="left" w:pos="360"/>
        </w:tabs>
        <w:spacing w:after="0"/>
        <w:ind w:leftChars="300" w:left="943" w:hanging="343"/>
        <w:rPr>
          <w:rFonts w:eastAsia="等线"/>
          <w:sz w:val="22"/>
          <w:szCs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#4: Requirements for non-zero gap in-between PUSCH/PUCCH transmissions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4-1: RF requirements for the non-zero gap in-between PUSCH/PUCCH transmissions</w:t>
      </w:r>
    </w:p>
    <w:p w:rsidR="00C16674" w:rsidRPr="00F63AB9" w:rsidRDefault="00C16674" w:rsidP="00377339">
      <w:pPr>
        <w:widowControl w:val="0"/>
        <w:tabs>
          <w:tab w:val="left" w:pos="360"/>
        </w:tabs>
        <w:spacing w:after="0"/>
        <w:ind w:leftChars="300" w:left="943" w:hanging="343"/>
        <w:rPr>
          <w:i/>
          <w:sz w:val="22"/>
        </w:rPr>
      </w:pPr>
      <w:r w:rsidRPr="00F63AB9">
        <w:rPr>
          <w:i/>
          <w:sz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1</w:t>
      </w:r>
      <w:r w:rsidRPr="00D76EBE">
        <w:rPr>
          <w:rFonts w:eastAsia="等线"/>
          <w:sz w:val="22"/>
          <w:szCs w:val="22"/>
        </w:rPr>
        <w:t xml:space="preserve">: </w:t>
      </w:r>
      <w:r w:rsidRPr="005608BF">
        <w:rPr>
          <w:sz w:val="22"/>
        </w:rPr>
        <w:t>RAN4 do not introduce new transmit off power, i.e., no requirement applies during the gap</w:t>
      </w:r>
      <w:r>
        <w:rPr>
          <w:rFonts w:eastAsia="等线"/>
          <w:sz w:val="22"/>
          <w:szCs w:val="22"/>
        </w:rPr>
        <w:t>.</w:t>
      </w:r>
    </w:p>
    <w:p w:rsidR="00C16674" w:rsidRDefault="00C16674" w:rsidP="00C963B7">
      <w:pPr>
        <w:pStyle w:val="ae"/>
        <w:widowControl/>
        <w:numPr>
          <w:ilvl w:val="0"/>
          <w:numId w:val="17"/>
        </w:numPr>
        <w:overflowPunct w:val="0"/>
        <w:autoSpaceDE w:val="0"/>
        <w:autoSpaceDN w:val="0"/>
        <w:adjustRightInd w:val="0"/>
        <w:spacing w:after="180"/>
        <w:ind w:leftChars="300" w:left="960" w:firstLineChars="0"/>
        <w:jc w:val="left"/>
        <w:textAlignment w:val="baseline"/>
        <w:rPr>
          <w:sz w:val="22"/>
          <w:szCs w:val="22"/>
        </w:rPr>
      </w:pPr>
      <w:r w:rsidRPr="005608BF">
        <w:rPr>
          <w:sz w:val="22"/>
          <w:szCs w:val="22"/>
        </w:rPr>
        <w:lastRenderedPageBreak/>
        <w:t xml:space="preserve">Option 2: The existing OFF power level of -50dBm apply for less than 1 </w:t>
      </w:r>
      <w:proofErr w:type="spellStart"/>
      <w:r w:rsidRPr="005608BF">
        <w:rPr>
          <w:sz w:val="22"/>
          <w:szCs w:val="22"/>
        </w:rPr>
        <w:t>ms</w:t>
      </w:r>
      <w:proofErr w:type="spellEnd"/>
      <w:r w:rsidRPr="005608BF">
        <w:rPr>
          <w:sz w:val="22"/>
          <w:szCs w:val="22"/>
        </w:rPr>
        <w:t>, and FFS whether to and how to introduce</w:t>
      </w:r>
      <w:r>
        <w:rPr>
          <w:sz w:val="22"/>
          <w:szCs w:val="22"/>
        </w:rPr>
        <w:t xml:space="preserve"> measurement uncertainty.</w:t>
      </w:r>
    </w:p>
    <w:p w:rsidR="00C16674" w:rsidRPr="005608BF" w:rsidRDefault="00C16674" w:rsidP="00C963B7">
      <w:pPr>
        <w:pStyle w:val="ae"/>
        <w:widowControl/>
        <w:numPr>
          <w:ilvl w:val="1"/>
          <w:numId w:val="17"/>
        </w:numPr>
        <w:tabs>
          <w:tab w:val="left" w:pos="360"/>
        </w:tabs>
        <w:overflowPunct w:val="0"/>
        <w:autoSpaceDE w:val="0"/>
        <w:autoSpaceDN w:val="0"/>
        <w:adjustRightInd w:val="0"/>
        <w:spacing w:after="180"/>
        <w:ind w:leftChars="660" w:left="1680" w:firstLineChars="0"/>
        <w:jc w:val="left"/>
        <w:textAlignment w:val="baseline"/>
        <w:rPr>
          <w:sz w:val="22"/>
          <w:szCs w:val="22"/>
        </w:rPr>
      </w:pPr>
      <w:r w:rsidRPr="005608BF">
        <w:rPr>
          <w:sz w:val="22"/>
          <w:szCs w:val="22"/>
        </w:rPr>
        <w:t xml:space="preserve">Option 2a: For option 2, considering to allow the LO leakage power for best spectrum efficiency </w:t>
      </w:r>
    </w:p>
    <w:p w:rsidR="00C16674" w:rsidRDefault="00C16674" w:rsidP="00C963B7">
      <w:pPr>
        <w:widowControl w:val="0"/>
        <w:numPr>
          <w:ilvl w:val="0"/>
          <w:numId w:val="17"/>
        </w:numPr>
        <w:spacing w:after="0"/>
        <w:ind w:leftChars="300" w:left="943" w:firstLineChars="0" w:hanging="343"/>
        <w:rPr>
          <w:sz w:val="22"/>
        </w:rPr>
      </w:pPr>
      <w:r>
        <w:rPr>
          <w:sz w:val="22"/>
        </w:rPr>
        <w:t xml:space="preserve">Option 3: </w:t>
      </w:r>
      <w:r w:rsidRPr="005608BF">
        <w:rPr>
          <w:sz w:val="22"/>
        </w:rPr>
        <w:t xml:space="preserve">The power for un-scheduled gap between slots in the same bundle can be either minimum output power (e.g., -40 </w:t>
      </w:r>
      <w:proofErr w:type="spellStart"/>
      <w:r w:rsidRPr="005608BF">
        <w:rPr>
          <w:sz w:val="22"/>
        </w:rPr>
        <w:t>dBm</w:t>
      </w:r>
      <w:proofErr w:type="spellEnd"/>
      <w:r w:rsidRPr="005608BF">
        <w:rPr>
          <w:sz w:val="22"/>
        </w:rPr>
        <w:t xml:space="preserve"> for small CBW) or then some value in between the OFF power and minimum power.</w:t>
      </w:r>
    </w:p>
    <w:p w:rsidR="00C16674" w:rsidRDefault="00C16674" w:rsidP="00C963B7">
      <w:pPr>
        <w:widowControl w:val="0"/>
        <w:numPr>
          <w:ilvl w:val="1"/>
          <w:numId w:val="17"/>
        </w:numPr>
        <w:tabs>
          <w:tab w:val="left" w:pos="360"/>
        </w:tabs>
        <w:spacing w:after="0"/>
        <w:ind w:leftChars="300" w:left="943" w:firstLineChars="0" w:hanging="343"/>
        <w:rPr>
          <w:sz w:val="22"/>
        </w:rPr>
      </w:pPr>
      <w:r>
        <w:rPr>
          <w:sz w:val="22"/>
        </w:rPr>
        <w:t xml:space="preserve">Note: </w:t>
      </w:r>
      <w:proofErr w:type="spellStart"/>
      <w:r>
        <w:rPr>
          <w:sz w:val="22"/>
        </w:rPr>
        <w:t>O</w:t>
      </w:r>
      <w:r w:rsidRPr="005608BF">
        <w:rPr>
          <w:sz w:val="22"/>
        </w:rPr>
        <w:t>piton</w:t>
      </w:r>
      <w:proofErr w:type="spellEnd"/>
      <w:r w:rsidRPr="005608BF">
        <w:rPr>
          <w:sz w:val="22"/>
        </w:rPr>
        <w:t xml:space="preserve"> 3 is not to define new OFF requirements and just clarifies that the minimum ON power applies</w:t>
      </w:r>
      <w:r>
        <w:rPr>
          <w:sz w:val="22"/>
        </w:rPr>
        <w:t>.</w:t>
      </w:r>
    </w:p>
    <w:p w:rsidR="00C16674" w:rsidRPr="004432A5" w:rsidRDefault="00C16674" w:rsidP="00C963B7">
      <w:pPr>
        <w:pStyle w:val="ae"/>
        <w:widowControl/>
        <w:numPr>
          <w:ilvl w:val="0"/>
          <w:numId w:val="17"/>
        </w:numPr>
        <w:overflowPunct w:val="0"/>
        <w:autoSpaceDE w:val="0"/>
        <w:autoSpaceDN w:val="0"/>
        <w:adjustRightInd w:val="0"/>
        <w:spacing w:after="180"/>
        <w:ind w:leftChars="300" w:left="960" w:firstLineChars="0"/>
        <w:jc w:val="left"/>
        <w:textAlignment w:val="baseline"/>
        <w:rPr>
          <w:rFonts w:eastAsia="等线"/>
          <w:sz w:val="22"/>
          <w:szCs w:val="22"/>
        </w:rPr>
      </w:pPr>
      <w:r w:rsidRPr="004432A5">
        <w:rPr>
          <w:rFonts w:eastAsia="等线"/>
          <w:sz w:val="22"/>
          <w:szCs w:val="22"/>
        </w:rPr>
        <w:t xml:space="preserve">Option 4: No </w:t>
      </w:r>
      <w:proofErr w:type="spellStart"/>
      <w:r w:rsidRPr="004432A5">
        <w:rPr>
          <w:rFonts w:eastAsia="等线"/>
          <w:sz w:val="22"/>
          <w:szCs w:val="22"/>
        </w:rPr>
        <w:t>consensue</w:t>
      </w:r>
      <w:proofErr w:type="spellEnd"/>
      <w:r w:rsidRPr="004432A5">
        <w:rPr>
          <w:rFonts w:eastAsia="等线"/>
          <w:sz w:val="22"/>
          <w:szCs w:val="22"/>
        </w:rPr>
        <w:t xml:space="preserve"> reached in RAN4, LS back to RAN1. </w:t>
      </w:r>
    </w:p>
    <w:p w:rsidR="00C16674" w:rsidRPr="00D76EBE"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Agree on Option 1</w:t>
      </w:r>
      <w:r>
        <w:rPr>
          <w:sz w:val="22"/>
          <w:szCs w:val="22"/>
          <w:lang w:eastAsia="zh-CN"/>
        </w:rPr>
        <w:t xml:space="preserve"> or option 4.</w:t>
      </w:r>
    </w:p>
    <w:p w:rsidR="00C16674" w:rsidRPr="005608BF" w:rsidRDefault="00C16674" w:rsidP="00377339">
      <w:pPr>
        <w:widowControl w:val="0"/>
        <w:tabs>
          <w:tab w:val="left" w:pos="360"/>
        </w:tabs>
        <w:spacing w:after="0"/>
        <w:ind w:leftChars="300" w:left="943" w:hanging="343"/>
        <w:rPr>
          <w:rFonts w:eastAsia="等线"/>
          <w:sz w:val="22"/>
          <w:szCs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#5: Other issues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5-1: For UE autonomous timing adjustment</w:t>
      </w: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 xml:space="preserve">Follow RAN1 agreements: </w:t>
      </w:r>
      <w:r w:rsidRPr="0041555B">
        <w:rPr>
          <w:sz w:val="22"/>
          <w:szCs w:val="22"/>
        </w:rPr>
        <w:t>UE should not perform UE autonomous TA adjustment during the actual time domain window</w:t>
      </w:r>
      <w:r w:rsidRPr="00D76EBE">
        <w:rPr>
          <w:sz w:val="22"/>
          <w:szCs w:val="22"/>
          <w:lang w:eastAsia="zh-CN"/>
        </w:rPr>
        <w:t>.</w:t>
      </w:r>
    </w:p>
    <w:p w:rsidR="00C16674" w:rsidRPr="0041555B" w:rsidRDefault="00C16674" w:rsidP="00377339">
      <w:pPr>
        <w:snapToGrid w:val="0"/>
        <w:spacing w:before="60" w:after="60"/>
        <w:ind w:leftChars="300" w:left="912" w:hanging="312"/>
        <w:rPr>
          <w:lang w:eastAsia="zh-CN"/>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bookmarkStart w:id="74" w:name="_Toc79478146"/>
      <w:r w:rsidRPr="00CE7DE7">
        <w:rPr>
          <w:rFonts w:eastAsia="游明朝"/>
          <w:b/>
          <w:kern w:val="2"/>
          <w:sz w:val="21"/>
          <w:szCs w:val="21"/>
          <w:u w:val="single"/>
          <w:lang w:eastAsia="ko-KR"/>
        </w:rPr>
        <w:t>Issue 5-2: DL slot(s) in-between repetition</w:t>
      </w: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pStyle w:val="ae"/>
        <w:widowControl/>
        <w:numPr>
          <w:ilvl w:val="0"/>
          <w:numId w:val="7"/>
        </w:numPr>
        <w:overflowPunct w:val="0"/>
        <w:autoSpaceDE w:val="0"/>
        <w:autoSpaceDN w:val="0"/>
        <w:adjustRightInd w:val="0"/>
        <w:spacing w:after="180"/>
        <w:ind w:leftChars="588" w:left="1536" w:firstLineChars="0"/>
        <w:jc w:val="left"/>
        <w:textAlignment w:val="baseline"/>
        <w:rPr>
          <w:sz w:val="22"/>
          <w:szCs w:val="22"/>
        </w:rPr>
      </w:pPr>
      <w:r w:rsidRPr="0041555B">
        <w:rPr>
          <w:sz w:val="22"/>
          <w:szCs w:val="22"/>
        </w:rPr>
        <w:t>Since the “with DL reception” scenario is not supported in RAN1, RAN4 shall not further discuss the scenario of “with DL reception” in-between transmission in Rel-17.</w:t>
      </w:r>
      <w:bookmarkEnd w:id="74"/>
    </w:p>
    <w:p w:rsidR="00B55C78" w:rsidRPr="00B55C78" w:rsidRDefault="00B55C78"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7</w:t>
      </w:r>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R4-2206593</w:t>
      </w:r>
      <w:r w:rsidRPr="00B55C78">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WF on issues for maintenance of NR coverage enhancements</w:t>
      </w:r>
      <w:r w:rsidRPr="00B55C78">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r w:rsidR="00557C7D" w:rsidRPr="00557C7D">
        <w:rPr>
          <w:rFonts w:ascii="Times New Roman" w:eastAsia="宋体" w:hAnsi="Times New Roman" w:hint="eastAsia"/>
          <w:sz w:val="21"/>
          <w:szCs w:val="21"/>
          <w:lang w:eastAsia="zh-CN"/>
        </w:rPr>
        <w:t xml:space="preserve"> </w:t>
      </w:r>
      <w:r w:rsidR="00557C7D">
        <w:rPr>
          <w:rFonts w:ascii="Times New Roman" w:eastAsia="宋体" w:hAnsi="Times New Roman" w:hint="eastAsia"/>
          <w:sz w:val="21"/>
          <w:szCs w:val="21"/>
          <w:lang w:eastAsia="zh-CN"/>
        </w:rPr>
        <w:t>-</w:t>
      </w:r>
      <w:r w:rsidR="00557C7D" w:rsidRPr="00890C0D">
        <w:rPr>
          <w:rFonts w:ascii="Times New Roman" w:eastAsia="宋体" w:hAnsi="Times New Roman" w:hint="eastAsia"/>
          <w:sz w:val="21"/>
          <w:szCs w:val="21"/>
          <w:lang w:eastAsia="zh-CN"/>
        </w:rPr>
        <w:t xml:space="preserve"> Mar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9C4779" w:rsidRPr="009C4779" w:rsidRDefault="009C4779" w:rsidP="00377339">
      <w:pPr>
        <w:ind w:leftChars="300" w:left="600" w:firstLineChars="0" w:firstLine="0"/>
        <w:rPr>
          <w:sz w:val="21"/>
          <w:szCs w:val="21"/>
        </w:rPr>
      </w:pPr>
      <w:r w:rsidRPr="009C4779">
        <w:rPr>
          <w:sz w:val="21"/>
          <w:szCs w:val="21"/>
        </w:rPr>
        <w:t>All discussion on points not already agreed in the GTW are a starting point for further elaboration and discussion at the next meeting.</w:t>
      </w:r>
    </w:p>
    <w:p w:rsidR="009C4779" w:rsidRPr="00EC2E7E" w:rsidRDefault="00073A17" w:rsidP="00377339">
      <w:pPr>
        <w:pStyle w:val="B2"/>
        <w:ind w:leftChars="300" w:left="600" w:firstLine="0"/>
        <w:rPr>
          <w:b/>
          <w:sz w:val="21"/>
          <w:szCs w:val="21"/>
          <w:u w:val="single"/>
        </w:rPr>
      </w:pPr>
      <w:r>
        <w:rPr>
          <w:b/>
          <w:sz w:val="21"/>
          <w:szCs w:val="21"/>
          <w:u w:val="single"/>
        </w:rPr>
        <w:t>1</w:t>
      </w:r>
      <w:r>
        <w:rPr>
          <w:rFonts w:hint="eastAsia"/>
          <w:b/>
          <w:sz w:val="21"/>
          <w:szCs w:val="21"/>
          <w:u w:val="single"/>
          <w:lang w:eastAsia="zh-CN"/>
        </w:rPr>
        <w:t xml:space="preserve">) </w:t>
      </w:r>
      <w:r w:rsidR="009C4779" w:rsidRPr="00EC2E7E">
        <w:rPr>
          <w:b/>
          <w:sz w:val="21"/>
          <w:szCs w:val="21"/>
          <w:u w:val="single"/>
        </w:rPr>
        <w:t>Remaining issue for measurement</w:t>
      </w: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Issue 3-1: Frequency correction for phase tolerance test</w:t>
      </w:r>
    </w:p>
    <w:p w:rsidR="009C4779" w:rsidRPr="009C4779" w:rsidRDefault="009C4779" w:rsidP="00C963B7">
      <w:pPr>
        <w:pStyle w:val="ae"/>
        <w:widowControl/>
        <w:numPr>
          <w:ilvl w:val="0"/>
          <w:numId w:val="7"/>
        </w:numPr>
        <w:autoSpaceDN w:val="0"/>
        <w:snapToGrid w:val="0"/>
        <w:spacing w:before="60" w:after="60"/>
        <w:ind w:leftChars="300" w:left="884" w:firstLineChars="0" w:hanging="284"/>
        <w:jc w:val="left"/>
        <w:rPr>
          <w:i/>
          <w:szCs w:val="21"/>
        </w:rPr>
      </w:pPr>
      <w:r w:rsidRPr="009C4779">
        <w:rPr>
          <w:rFonts w:eastAsiaTheme="minorEastAsia"/>
          <w:i/>
          <w:szCs w:val="21"/>
        </w:rPr>
        <w:t>RAN4 #101e-bis a</w:t>
      </w:r>
      <w:r w:rsidRPr="009C4779">
        <w:rPr>
          <w:i/>
          <w:szCs w:val="21"/>
        </w:rPr>
        <w:t>gr</w:t>
      </w:r>
      <w:r w:rsidRPr="009C4779">
        <w:rPr>
          <w:rFonts w:eastAsiaTheme="minorEastAsia"/>
          <w:i/>
          <w:szCs w:val="21"/>
        </w:rPr>
        <w:t xml:space="preserve">eement (in WF </w:t>
      </w:r>
      <w:r w:rsidRPr="009C4779">
        <w:rPr>
          <w:i/>
          <w:szCs w:val="21"/>
        </w:rPr>
        <w:t>R4-2202418</w:t>
      </w:r>
      <w:r w:rsidRPr="009C4779">
        <w:rPr>
          <w:rFonts w:eastAsiaTheme="minorEastAsia"/>
          <w:i/>
          <w:szCs w:val="21"/>
        </w:rPr>
        <w:t>)</w:t>
      </w:r>
    </w:p>
    <w:p w:rsidR="009C4779" w:rsidRPr="009C4779" w:rsidRDefault="009C4779" w:rsidP="00C963B7">
      <w:pPr>
        <w:widowControl w:val="0"/>
        <w:numPr>
          <w:ilvl w:val="1"/>
          <w:numId w:val="8"/>
        </w:numPr>
        <w:tabs>
          <w:tab w:val="num" w:pos="1484"/>
          <w:tab w:val="num" w:pos="1640"/>
          <w:tab w:val="num" w:pos="1701"/>
        </w:tabs>
        <w:overflowPunct w:val="0"/>
        <w:autoSpaceDE w:val="0"/>
        <w:autoSpaceDN w:val="0"/>
        <w:adjustRightInd w:val="0"/>
        <w:snapToGrid w:val="0"/>
        <w:spacing w:before="60" w:after="60"/>
        <w:ind w:leftChars="500" w:left="1344" w:hangingChars="164" w:hanging="344"/>
        <w:jc w:val="left"/>
        <w:textAlignment w:val="baseline"/>
        <w:rPr>
          <w:i/>
          <w:sz w:val="21"/>
          <w:szCs w:val="21"/>
          <w:lang w:eastAsia="zh-CN"/>
        </w:rPr>
      </w:pPr>
      <w:r w:rsidRPr="009C4779">
        <w:rPr>
          <w:i/>
          <w:sz w:val="21"/>
          <w:szCs w:val="21"/>
          <w:lang w:eastAsia="zh-CN"/>
        </w:rPr>
        <w:t>The common frequency error of UE should be corrected at test equipment per slot basis in the way similar to that done in EVM testing.</w:t>
      </w:r>
    </w:p>
    <w:p w:rsidR="009C4779" w:rsidRPr="009C4779" w:rsidRDefault="009C4779" w:rsidP="00377339">
      <w:pPr>
        <w:snapToGrid w:val="0"/>
        <w:spacing w:before="60" w:after="60"/>
        <w:ind w:leftChars="300" w:left="928" w:hanging="328"/>
        <w:rPr>
          <w:color w:val="0070C0"/>
          <w:sz w:val="21"/>
          <w:szCs w:val="21"/>
          <w:highlight w:val="green"/>
          <w:lang w:eastAsia="zh-CN"/>
        </w:rPr>
      </w:pPr>
      <w:r w:rsidRPr="009C4779">
        <w:rPr>
          <w:color w:val="0070C0"/>
          <w:sz w:val="21"/>
          <w:szCs w:val="21"/>
          <w:highlight w:val="green"/>
          <w:lang w:eastAsia="zh-CN"/>
        </w:rPr>
        <w:t>GTW Agreement: The level of correction required shall be estimated in every slot by the TE.</w:t>
      </w:r>
    </w:p>
    <w:p w:rsidR="009C4779" w:rsidRPr="009C4779" w:rsidRDefault="009C4779" w:rsidP="00C963B7">
      <w:pPr>
        <w:pStyle w:val="ae"/>
        <w:widowControl/>
        <w:numPr>
          <w:ilvl w:val="0"/>
          <w:numId w:val="36"/>
        </w:numPr>
        <w:overflowPunct w:val="0"/>
        <w:autoSpaceDE w:val="0"/>
        <w:autoSpaceDN w:val="0"/>
        <w:adjustRightInd w:val="0"/>
        <w:snapToGrid w:val="0"/>
        <w:spacing w:before="60" w:after="60"/>
        <w:ind w:leftChars="300" w:left="1020" w:firstLineChars="0"/>
        <w:jc w:val="left"/>
        <w:rPr>
          <w:color w:val="0070C0"/>
          <w:szCs w:val="21"/>
          <w:highlight w:val="green"/>
        </w:rPr>
      </w:pPr>
      <w:r w:rsidRPr="009C4779">
        <w:rPr>
          <w:rFonts w:eastAsiaTheme="minorEastAsia"/>
          <w:color w:val="0070C0"/>
          <w:szCs w:val="21"/>
          <w:highlight w:val="green"/>
        </w:rPr>
        <w:t>FFS on proposal 2 in this meeting.</w:t>
      </w:r>
    </w:p>
    <w:p w:rsidR="009C4779" w:rsidRPr="009C4779" w:rsidRDefault="009C4779" w:rsidP="00C963B7">
      <w:pPr>
        <w:widowControl w:val="0"/>
        <w:numPr>
          <w:ilvl w:val="1"/>
          <w:numId w:val="8"/>
        </w:numPr>
        <w:tabs>
          <w:tab w:val="num" w:pos="1284"/>
          <w:tab w:val="num" w:pos="1440"/>
          <w:tab w:val="num" w:pos="1701"/>
        </w:tabs>
        <w:overflowPunct w:val="0"/>
        <w:autoSpaceDE w:val="0"/>
        <w:autoSpaceDN w:val="0"/>
        <w:adjustRightInd w:val="0"/>
        <w:snapToGrid w:val="0"/>
        <w:spacing w:before="60" w:after="60"/>
        <w:ind w:leftChars="500" w:left="1344" w:hangingChars="164" w:hanging="344"/>
        <w:jc w:val="left"/>
        <w:textAlignment w:val="baseline"/>
        <w:rPr>
          <w:rFonts w:eastAsia="DengXian"/>
          <w:i/>
          <w:sz w:val="21"/>
          <w:szCs w:val="21"/>
        </w:rPr>
      </w:pPr>
      <w:r w:rsidRPr="009C4779">
        <w:rPr>
          <w:i/>
          <w:sz w:val="21"/>
          <w:szCs w:val="21"/>
          <w:lang w:eastAsia="zh-CN"/>
        </w:rPr>
        <w:t>Proposal 2: Frequency correction in the JCE test is applied to the whole bundle. (E///)</w:t>
      </w:r>
    </w:p>
    <w:p w:rsidR="009C4779" w:rsidRPr="009C4779" w:rsidRDefault="009C4779" w:rsidP="00C963B7">
      <w:pPr>
        <w:widowControl w:val="0"/>
        <w:numPr>
          <w:ilvl w:val="2"/>
          <w:numId w:val="37"/>
        </w:numPr>
        <w:tabs>
          <w:tab w:val="num" w:pos="1284"/>
          <w:tab w:val="num" w:pos="1440"/>
          <w:tab w:val="num" w:pos="1701"/>
          <w:tab w:val="num" w:pos="2160"/>
        </w:tabs>
        <w:overflowPunct w:val="0"/>
        <w:autoSpaceDE w:val="0"/>
        <w:autoSpaceDN w:val="0"/>
        <w:adjustRightInd w:val="0"/>
        <w:snapToGrid w:val="0"/>
        <w:spacing w:before="60" w:after="60"/>
        <w:ind w:leftChars="700" w:left="1652" w:hangingChars="120" w:hanging="252"/>
        <w:jc w:val="left"/>
        <w:textAlignment w:val="baseline"/>
        <w:rPr>
          <w:i/>
          <w:sz w:val="21"/>
          <w:szCs w:val="21"/>
          <w:lang w:eastAsia="zh-CN"/>
        </w:rPr>
      </w:pPr>
      <w:r w:rsidRPr="009C4779">
        <w:rPr>
          <w:i/>
          <w:sz w:val="21"/>
          <w:szCs w:val="21"/>
          <w:lang w:eastAsia="zh-CN"/>
        </w:rPr>
        <w:t>E///: For example, the frequency error is f1, the reference time slot is first time slot and the measured time slot is the second time slots. The first sample in the first symbol of the 2nd time slot need to be correct with f1* one time slot* 2pi. (E/// C</w:t>
      </w:r>
      <w:r w:rsidRPr="009C4779">
        <w:rPr>
          <w:i/>
          <w:sz w:val="21"/>
          <w:szCs w:val="21"/>
        </w:rPr>
        <w:t>R in R4-2205533)</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WF:</w:t>
      </w:r>
    </w:p>
    <w:p w:rsidR="009C4779" w:rsidRPr="009C4779" w:rsidRDefault="009C4779" w:rsidP="00377339">
      <w:pPr>
        <w:snapToGrid w:val="0"/>
        <w:spacing w:before="60" w:after="60"/>
        <w:ind w:leftChars="300" w:left="600" w:firstLineChars="0" w:firstLine="0"/>
        <w:rPr>
          <w:i/>
          <w:sz w:val="21"/>
          <w:szCs w:val="21"/>
          <w:lang w:eastAsia="zh-CN"/>
        </w:rPr>
      </w:pPr>
      <w:r w:rsidRPr="009C4779">
        <w:rPr>
          <w:i/>
          <w:sz w:val="21"/>
          <w:szCs w:val="21"/>
          <w:lang w:eastAsia="zh-CN"/>
        </w:rPr>
        <w:t>How to specify the accumulated phase error correction relative to the reference time slot caused by common frequency error:</w:t>
      </w:r>
    </w:p>
    <w:p w:rsidR="009C4779" w:rsidRPr="009C4779" w:rsidRDefault="009C4779" w:rsidP="00377339">
      <w:pPr>
        <w:snapToGrid w:val="0"/>
        <w:spacing w:before="60" w:after="60"/>
        <w:ind w:leftChars="300" w:left="928" w:hanging="328"/>
        <w:rPr>
          <w:i/>
          <w:sz w:val="21"/>
          <w:szCs w:val="21"/>
          <w:lang w:eastAsia="zh-CN"/>
        </w:rPr>
      </w:pPr>
      <w:r w:rsidRPr="009C4779">
        <w:rPr>
          <w:i/>
          <w:sz w:val="21"/>
          <w:szCs w:val="21"/>
          <w:lang w:eastAsia="zh-CN"/>
        </w:rPr>
        <w:t xml:space="preserve">Option 1: in the equation in F9.1 </w:t>
      </w:r>
    </w:p>
    <w:p w:rsidR="009C4779" w:rsidRPr="009C4779" w:rsidRDefault="009C4779" w:rsidP="00377339">
      <w:pPr>
        <w:snapToGrid w:val="0"/>
        <w:spacing w:before="60" w:after="60"/>
        <w:ind w:leftChars="300" w:left="928" w:hanging="328"/>
        <w:rPr>
          <w:i/>
          <w:sz w:val="21"/>
          <w:szCs w:val="21"/>
          <w:lang w:eastAsia="zh-CN"/>
        </w:rPr>
      </w:pPr>
      <w:r w:rsidRPr="009C4779">
        <w:rPr>
          <w:i/>
          <w:sz w:val="21"/>
          <w:szCs w:val="21"/>
          <w:lang w:eastAsia="zh-CN"/>
        </w:rPr>
        <w:lastRenderedPageBreak/>
        <w:t xml:space="preserve">Option 2: generic description in F9.1 </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i/>
          <w:sz w:val="21"/>
          <w:szCs w:val="21"/>
          <w:lang w:eastAsia="zh-CN"/>
        </w:rPr>
        <w:t>Option 3: TBA</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sz w:val="21"/>
          <w:szCs w:val="21"/>
          <w:lang w:eastAsia="zh-CN"/>
        </w:rPr>
      </w:pPr>
    </w:p>
    <w:p w:rsidR="009C4779" w:rsidRPr="009C4779" w:rsidRDefault="009C4779" w:rsidP="00377339">
      <w:pPr>
        <w:widowControl w:val="0"/>
        <w:tabs>
          <w:tab w:val="left" w:pos="5321"/>
        </w:tabs>
        <w:snapToGrid w:val="0"/>
        <w:spacing w:before="60" w:after="60"/>
        <w:ind w:leftChars="300" w:left="600" w:firstLineChars="0" w:firstLine="0"/>
        <w:rPr>
          <w:rFonts w:eastAsia="宋体"/>
          <w:b/>
          <w:sz w:val="21"/>
          <w:szCs w:val="21"/>
          <w:u w:val="single"/>
          <w:lang w:eastAsia="zh-CN"/>
        </w:rPr>
      </w:pPr>
      <w:r w:rsidRPr="00EC2E7E">
        <w:rPr>
          <w:rFonts w:eastAsia="游明朝"/>
          <w:b/>
          <w:kern w:val="2"/>
          <w:sz w:val="21"/>
          <w:szCs w:val="21"/>
          <w:u w:val="single"/>
          <w:lang w:eastAsia="ko-KR"/>
        </w:rPr>
        <w:t>Issue 3-3: DFT-s-OFDM and CP-OFDM waveforms for testing</w:t>
      </w:r>
    </w:p>
    <w:p w:rsidR="009C4779" w:rsidRPr="009C4779" w:rsidRDefault="009C4779" w:rsidP="00377339">
      <w:pPr>
        <w:widowControl w:val="0"/>
        <w:tabs>
          <w:tab w:val="num" w:pos="1440"/>
          <w:tab w:val="num" w:pos="1701"/>
        </w:tabs>
        <w:overflowPunct w:val="0"/>
        <w:autoSpaceDE w:val="0"/>
        <w:autoSpaceDN w:val="0"/>
        <w:adjustRightInd w:val="0"/>
        <w:snapToGrid w:val="0"/>
        <w:spacing w:before="60" w:after="60"/>
        <w:ind w:leftChars="300" w:left="928" w:hanging="328"/>
        <w:textAlignment w:val="baseline"/>
        <w:rPr>
          <w:sz w:val="21"/>
          <w:szCs w:val="21"/>
          <w:highlight w:val="green"/>
          <w:lang w:eastAsia="zh-CN"/>
        </w:rPr>
      </w:pPr>
      <w:r w:rsidRPr="009C4779">
        <w:rPr>
          <w:sz w:val="21"/>
          <w:szCs w:val="21"/>
          <w:highlight w:val="green"/>
          <w:lang w:eastAsia="zh-CN"/>
        </w:rPr>
        <w:t>GTW Agreement: The core requirement will cover both DFT-s-OFDM and CP-OFDM.</w:t>
      </w:r>
    </w:p>
    <w:p w:rsidR="009C4779" w:rsidRPr="009C4779" w:rsidRDefault="009C4779" w:rsidP="00C963B7">
      <w:pPr>
        <w:pStyle w:val="ae"/>
        <w:numPr>
          <w:ilvl w:val="0"/>
          <w:numId w:val="36"/>
        </w:numPr>
        <w:tabs>
          <w:tab w:val="num" w:pos="1901"/>
          <w:tab w:val="num" w:pos="2040"/>
        </w:tabs>
        <w:overflowPunct w:val="0"/>
        <w:autoSpaceDE w:val="0"/>
        <w:autoSpaceDN w:val="0"/>
        <w:adjustRightInd w:val="0"/>
        <w:snapToGrid w:val="0"/>
        <w:spacing w:before="60" w:after="60"/>
        <w:ind w:leftChars="300" w:left="1020" w:firstLineChars="0"/>
        <w:jc w:val="left"/>
        <w:rPr>
          <w:szCs w:val="21"/>
          <w:highlight w:val="green"/>
        </w:rPr>
      </w:pPr>
      <w:r w:rsidRPr="009C4779">
        <w:rPr>
          <w:rFonts w:eastAsiaTheme="minorEastAsia"/>
          <w:szCs w:val="21"/>
          <w:highlight w:val="green"/>
        </w:rPr>
        <w:t>For the test, only choose DFT-s-OFDM for testing.</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sz w:val="21"/>
          <w:szCs w:val="21"/>
          <w:lang w:eastAsia="zh-CN"/>
        </w:rPr>
      </w:pPr>
    </w:p>
    <w:p w:rsidR="009C4779" w:rsidRPr="009C4779" w:rsidRDefault="009C4779" w:rsidP="00377339">
      <w:pPr>
        <w:widowControl w:val="0"/>
        <w:tabs>
          <w:tab w:val="left" w:pos="5321"/>
        </w:tabs>
        <w:snapToGrid w:val="0"/>
        <w:spacing w:before="60" w:after="60"/>
        <w:ind w:leftChars="300" w:left="600" w:firstLineChars="0" w:firstLine="0"/>
        <w:rPr>
          <w:rFonts w:eastAsia="宋体"/>
          <w:b/>
          <w:sz w:val="21"/>
          <w:szCs w:val="21"/>
          <w:u w:val="single"/>
          <w:lang w:eastAsia="zh-CN"/>
        </w:rPr>
      </w:pPr>
      <w:r w:rsidRPr="00EC2E7E">
        <w:rPr>
          <w:rFonts w:eastAsia="游明朝"/>
          <w:b/>
          <w:kern w:val="2"/>
          <w:sz w:val="21"/>
          <w:szCs w:val="21"/>
          <w:u w:val="single"/>
          <w:lang w:eastAsia="ko-KR"/>
        </w:rPr>
        <w:t>Issue 3-4: OFDM symbols for deriving the phase value</w:t>
      </w:r>
    </w:p>
    <w:p w:rsidR="009C4779" w:rsidRPr="009C4779" w:rsidRDefault="009C4779" w:rsidP="00377339">
      <w:pPr>
        <w:snapToGrid w:val="0"/>
        <w:spacing w:before="60" w:after="60"/>
        <w:ind w:leftChars="300" w:left="600" w:firstLineChars="0" w:firstLine="0"/>
        <w:rPr>
          <w:color w:val="0070C0"/>
          <w:sz w:val="21"/>
          <w:szCs w:val="21"/>
          <w:lang w:eastAsia="zh-CN"/>
        </w:rPr>
      </w:pPr>
      <w:r w:rsidRPr="009C4779">
        <w:rPr>
          <w:color w:val="0070C0"/>
          <w:sz w:val="21"/>
          <w:szCs w:val="21"/>
          <w:lang w:eastAsia="zh-CN"/>
        </w:rPr>
        <w:t>Tentative agreement in GTW: To derive the requirement for phase value, assume that the DMRS REs within the window will be used.</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Summary of round 1 email discussion:</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600" w:firstLineChars="0" w:firstLine="0"/>
        <w:textAlignment w:val="baseline"/>
        <w:rPr>
          <w:sz w:val="21"/>
          <w:szCs w:val="21"/>
          <w:lang w:eastAsia="zh-CN"/>
        </w:rPr>
      </w:pPr>
      <w:r w:rsidRPr="009C4779">
        <w:rPr>
          <w:sz w:val="21"/>
          <w:szCs w:val="21"/>
          <w:lang w:eastAsia="zh-CN"/>
        </w:rPr>
        <w:t>Rohde &amp; Schwarz does not agree with the tentative agreement in GTW, since it is not aligned with the existing TE implementation. In addition, Rohde &amp; Schwarz provide a CR revision on how to derive the phase value based on data and DMRS symbols.</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Recommendation for 2nd round discussion</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WF:</w:t>
      </w:r>
    </w:p>
    <w:p w:rsidR="009C4779" w:rsidRPr="009C4779" w:rsidRDefault="009C4779" w:rsidP="00377339">
      <w:pPr>
        <w:snapToGrid w:val="0"/>
        <w:spacing w:before="60" w:after="60"/>
        <w:ind w:leftChars="300" w:left="600" w:firstLineChars="0" w:firstLine="0"/>
        <w:rPr>
          <w:rFonts w:eastAsia="DengXian"/>
          <w:i/>
          <w:color w:val="0070C0"/>
          <w:sz w:val="21"/>
          <w:szCs w:val="21"/>
          <w:lang w:eastAsia="zh-CN"/>
        </w:rPr>
      </w:pPr>
      <w:r w:rsidRPr="009C4779">
        <w:rPr>
          <w:rFonts w:eastAsia="DengXian"/>
          <w:i/>
          <w:color w:val="0070C0"/>
          <w:sz w:val="21"/>
          <w:szCs w:val="21"/>
          <w:lang w:eastAsia="zh-CN"/>
        </w:rPr>
        <w:t>Option 1: Not specifying how to frequency response is done, in line with current Annex in EVM test in TS 38.101-1 and TS 38.101-2</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 xml:space="preserve">Option 2: specifying how the frequency response on </w:t>
      </w:r>
      <w:proofErr w:type="spellStart"/>
      <w:proofErr w:type="gramStart"/>
      <w:r w:rsidRPr="009C4779">
        <w:rPr>
          <w:rFonts w:eastAsia="DengXian"/>
          <w:i/>
          <w:color w:val="0070C0"/>
          <w:sz w:val="21"/>
          <w:szCs w:val="21"/>
          <w:lang w:eastAsia="zh-CN"/>
        </w:rPr>
        <w:t>Tx</w:t>
      </w:r>
      <w:proofErr w:type="spellEnd"/>
      <w:proofErr w:type="gramEnd"/>
      <w:r w:rsidRPr="009C4779">
        <w:rPr>
          <w:rFonts w:eastAsia="DengXian"/>
          <w:i/>
          <w:color w:val="0070C0"/>
          <w:sz w:val="21"/>
          <w:szCs w:val="21"/>
          <w:lang w:eastAsia="zh-CN"/>
        </w:rPr>
        <w:t xml:space="preserve"> chain is derived. </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Option 3: TBA</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sz w:val="21"/>
          <w:szCs w:val="21"/>
          <w:lang w:eastAsia="zh-CN"/>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Issue 3-5: Measurement interval</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Summary of round 1 email discussion:</w:t>
      </w:r>
    </w:p>
    <w:p w:rsidR="009C4779" w:rsidRPr="009C4779" w:rsidRDefault="009C4779" w:rsidP="00377339">
      <w:pPr>
        <w:snapToGrid w:val="0"/>
        <w:spacing w:before="60" w:after="60"/>
        <w:ind w:leftChars="300" w:left="600" w:firstLineChars="0" w:firstLine="0"/>
        <w:rPr>
          <w:rFonts w:eastAsia="DengXian"/>
          <w:sz w:val="21"/>
          <w:szCs w:val="21"/>
          <w:lang w:eastAsia="zh-CN"/>
        </w:rPr>
      </w:pPr>
      <w:r w:rsidRPr="009C4779">
        <w:rPr>
          <w:rFonts w:eastAsia="DengXian"/>
          <w:sz w:val="21"/>
          <w:szCs w:val="21"/>
          <w:lang w:eastAsia="zh-CN"/>
        </w:rPr>
        <w:t xml:space="preserve">In general companies think multiple bundles need to be measured, while the details still need further discussion. </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Recommendation for 2nd round discussion:</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WF:</w:t>
      </w:r>
    </w:p>
    <w:p w:rsidR="009C4779" w:rsidRPr="009C4779" w:rsidRDefault="009C4779" w:rsidP="00377339">
      <w:pPr>
        <w:snapToGrid w:val="0"/>
        <w:spacing w:before="60" w:after="60"/>
        <w:ind w:leftChars="300" w:left="928" w:hanging="328"/>
        <w:rPr>
          <w:rFonts w:eastAsia="DengXian"/>
          <w:b/>
          <w:bCs/>
          <w:sz w:val="21"/>
          <w:szCs w:val="21"/>
          <w:lang w:eastAsia="zh-CN"/>
        </w:rPr>
      </w:pPr>
      <w:r w:rsidRPr="009C4779">
        <w:rPr>
          <w:rFonts w:eastAsia="DengXian"/>
          <w:b/>
          <w:bCs/>
          <w:sz w:val="21"/>
          <w:szCs w:val="21"/>
          <w:lang w:eastAsia="zh-CN"/>
        </w:rPr>
        <w:t xml:space="preserve">X bundles are to be measured for phase continuity tolerance </w:t>
      </w:r>
    </w:p>
    <w:p w:rsidR="009C4779" w:rsidRPr="009C4779" w:rsidRDefault="009C4779" w:rsidP="00377339">
      <w:pPr>
        <w:snapToGrid w:val="0"/>
        <w:spacing w:before="60" w:after="60"/>
        <w:ind w:leftChars="300" w:left="928" w:hanging="328"/>
        <w:rPr>
          <w:rFonts w:eastAsia="DengXian"/>
          <w:b/>
          <w:bCs/>
          <w:sz w:val="21"/>
          <w:szCs w:val="21"/>
          <w:lang w:eastAsia="zh-CN"/>
        </w:rPr>
      </w:pPr>
      <w:r w:rsidRPr="009C4779">
        <w:rPr>
          <w:rFonts w:eastAsia="DengXian"/>
          <w:b/>
          <w:bCs/>
          <w:sz w:val="21"/>
          <w:szCs w:val="21"/>
          <w:lang w:eastAsia="zh-CN"/>
        </w:rPr>
        <w:t>FFS: number of X</w:t>
      </w:r>
    </w:p>
    <w:p w:rsidR="009C4779" w:rsidRPr="009C4779" w:rsidRDefault="009C4779" w:rsidP="00377339">
      <w:pPr>
        <w:snapToGrid w:val="0"/>
        <w:spacing w:before="60" w:after="60"/>
        <w:ind w:leftChars="300" w:left="928" w:hanging="328"/>
        <w:rPr>
          <w:rFonts w:eastAsia="DengXian"/>
          <w:i/>
          <w:color w:val="0070C0"/>
          <w:sz w:val="21"/>
          <w:szCs w:val="21"/>
          <w:lang w:eastAsia="zh-CN"/>
        </w:rPr>
      </w:pP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 xml:space="preserve">Issue 3-5-1: how to calculate </w:t>
      </w:r>
      <w:proofErr w:type="spellStart"/>
      <w:r w:rsidRPr="00EC2E7E">
        <w:rPr>
          <w:rFonts w:eastAsia="游明朝"/>
          <w:b/>
          <w:kern w:val="2"/>
          <w:sz w:val="21"/>
          <w:szCs w:val="21"/>
          <w:u w:val="single"/>
          <w:lang w:eastAsia="ko-KR"/>
        </w:rPr>
        <w:t>phaseOffset</w:t>
      </w:r>
      <w:proofErr w:type="spellEnd"/>
      <w:r w:rsidRPr="00EC2E7E">
        <w:rPr>
          <w:rFonts w:eastAsia="游明朝"/>
          <w:b/>
          <w:kern w:val="2"/>
          <w:sz w:val="21"/>
          <w:szCs w:val="21"/>
          <w:u w:val="single"/>
          <w:lang w:eastAsia="ko-KR"/>
        </w:rPr>
        <w:t xml:space="preserve"> over several bundles</w:t>
      </w:r>
    </w:p>
    <w:p w:rsidR="009C4779" w:rsidRPr="009C4779" w:rsidRDefault="009C4779" w:rsidP="00377339">
      <w:pPr>
        <w:ind w:leftChars="300" w:left="928" w:hanging="328"/>
        <w:rPr>
          <w:sz w:val="21"/>
          <w:szCs w:val="21"/>
        </w:rPr>
      </w:pPr>
      <w:r w:rsidRPr="009C4779">
        <w:rPr>
          <w:sz w:val="21"/>
          <w:szCs w:val="21"/>
        </w:rPr>
        <w:t xml:space="preserve">Option 1: averaging </w:t>
      </w:r>
      <w:proofErr w:type="spellStart"/>
      <w:r w:rsidRPr="009C4779">
        <w:rPr>
          <w:sz w:val="21"/>
          <w:szCs w:val="21"/>
        </w:rPr>
        <w:t>phaseOffset</w:t>
      </w:r>
      <w:proofErr w:type="spellEnd"/>
      <w:r w:rsidRPr="009C4779">
        <w:rPr>
          <w:sz w:val="21"/>
          <w:szCs w:val="21"/>
        </w:rPr>
        <w:t xml:space="preserve"> over X bundles</w:t>
      </w:r>
    </w:p>
    <w:p w:rsidR="009C4779" w:rsidRPr="009C4779" w:rsidRDefault="009C4779" w:rsidP="00377339">
      <w:pPr>
        <w:ind w:leftChars="300" w:left="928" w:hanging="328"/>
        <w:rPr>
          <w:sz w:val="21"/>
          <w:szCs w:val="21"/>
        </w:rPr>
      </w:pPr>
      <w:r w:rsidRPr="009C4779">
        <w:rPr>
          <w:sz w:val="21"/>
          <w:szCs w:val="21"/>
        </w:rPr>
        <w:t xml:space="preserve">Option 2: maximum from </w:t>
      </w:r>
      <w:proofErr w:type="spellStart"/>
      <w:r w:rsidRPr="009C4779">
        <w:rPr>
          <w:sz w:val="21"/>
          <w:szCs w:val="21"/>
        </w:rPr>
        <w:t>phaseOffset</w:t>
      </w:r>
      <w:proofErr w:type="spellEnd"/>
      <w:r w:rsidRPr="009C4779">
        <w:rPr>
          <w:sz w:val="21"/>
          <w:szCs w:val="21"/>
        </w:rPr>
        <w:t xml:space="preserve"> over X bundles</w:t>
      </w:r>
    </w:p>
    <w:p w:rsidR="009C4779" w:rsidRPr="009C4779" w:rsidRDefault="009C4779" w:rsidP="00377339">
      <w:pPr>
        <w:ind w:leftChars="300" w:left="928" w:hanging="328"/>
        <w:rPr>
          <w:sz w:val="21"/>
          <w:szCs w:val="21"/>
        </w:rPr>
      </w:pPr>
      <w:proofErr w:type="gramStart"/>
      <w:r w:rsidRPr="009C4779">
        <w:rPr>
          <w:sz w:val="21"/>
          <w:szCs w:val="21"/>
        </w:rPr>
        <w:t xml:space="preserve">Option 3: RMS value from </w:t>
      </w:r>
      <w:proofErr w:type="spellStart"/>
      <w:r w:rsidRPr="009C4779">
        <w:rPr>
          <w:sz w:val="21"/>
          <w:szCs w:val="21"/>
        </w:rPr>
        <w:t>phaseOffset</w:t>
      </w:r>
      <w:proofErr w:type="spellEnd"/>
      <w:r w:rsidRPr="009C4779">
        <w:rPr>
          <w:sz w:val="21"/>
          <w:szCs w:val="21"/>
        </w:rPr>
        <w:t xml:space="preserve"> over X bundles.</w:t>
      </w:r>
      <w:proofErr w:type="gramEnd"/>
    </w:p>
    <w:p w:rsidR="009C4779" w:rsidRPr="009C4779" w:rsidRDefault="009C4779" w:rsidP="00377339">
      <w:pPr>
        <w:ind w:leftChars="300" w:left="928" w:hanging="328"/>
        <w:rPr>
          <w:sz w:val="21"/>
          <w:szCs w:val="21"/>
        </w:rPr>
      </w:pPr>
      <w:r w:rsidRPr="009C4779">
        <w:rPr>
          <w:sz w:val="21"/>
          <w:szCs w:val="21"/>
        </w:rPr>
        <w:t>Option 4: TBA</w:t>
      </w:r>
    </w:p>
    <w:p w:rsidR="009C4779" w:rsidRPr="009C4779" w:rsidRDefault="009C4779" w:rsidP="00377339">
      <w:pPr>
        <w:pBdr>
          <w:bottom w:val="single" w:sz="4" w:space="1" w:color="auto"/>
        </w:pBdr>
        <w:ind w:leftChars="300" w:left="928" w:hanging="328"/>
        <w:rPr>
          <w:sz w:val="21"/>
          <w:szCs w:val="21"/>
        </w:rPr>
      </w:pP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New issue 3-6-1: phase offset measurement</w:t>
      </w:r>
    </w:p>
    <w:p w:rsidR="009C4779" w:rsidRPr="009C4779" w:rsidRDefault="009C4779" w:rsidP="00377339">
      <w:pPr>
        <w:ind w:leftChars="300" w:left="928" w:hanging="328"/>
        <w:rPr>
          <w:sz w:val="21"/>
          <w:szCs w:val="21"/>
        </w:rPr>
      </w:pPr>
      <w:proofErr w:type="gramStart"/>
      <w:r w:rsidRPr="009C4779">
        <w:rPr>
          <w:sz w:val="21"/>
          <w:szCs w:val="21"/>
        </w:rPr>
        <w:t>the</w:t>
      </w:r>
      <w:proofErr w:type="gramEnd"/>
      <w:r w:rsidRPr="009C4779">
        <w:rPr>
          <w:sz w:val="21"/>
          <w:szCs w:val="21"/>
        </w:rPr>
        <w:t xml:space="preserve"> phase offset between a reference timeslot </w:t>
      </w:r>
      <w:proofErr w:type="spellStart"/>
      <w:r w:rsidRPr="009C4779">
        <w:rPr>
          <w:sz w:val="21"/>
          <w:szCs w:val="21"/>
        </w:rPr>
        <w:t>tref</w:t>
      </w:r>
      <w:proofErr w:type="spellEnd"/>
      <w:r w:rsidRPr="009C4779">
        <w:rPr>
          <w:sz w:val="21"/>
          <w:szCs w:val="21"/>
        </w:rPr>
        <w:t xml:space="preserve"> and a measurement timeslot tm is then calculated </w:t>
      </w:r>
    </w:p>
    <w:p w:rsidR="009C4779" w:rsidRPr="009C4779" w:rsidRDefault="009C4779" w:rsidP="00C963B7">
      <w:pPr>
        <w:pStyle w:val="ae"/>
        <w:widowControl/>
        <w:numPr>
          <w:ilvl w:val="0"/>
          <w:numId w:val="38"/>
        </w:numPr>
        <w:overflowPunct w:val="0"/>
        <w:autoSpaceDE w:val="0"/>
        <w:autoSpaceDN w:val="0"/>
        <w:adjustRightInd w:val="0"/>
        <w:spacing w:after="180"/>
        <w:ind w:leftChars="300" w:left="960" w:firstLineChars="0"/>
        <w:jc w:val="left"/>
        <w:textAlignment w:val="baseline"/>
        <w:rPr>
          <w:szCs w:val="21"/>
        </w:rPr>
      </w:pPr>
      <w:r w:rsidRPr="009C4779">
        <w:rPr>
          <w:szCs w:val="21"/>
        </w:rPr>
        <w:t>Option 1</w:t>
      </w:r>
    </w:p>
    <w:p w:rsidR="009C4779" w:rsidRPr="009C4779" w:rsidRDefault="009C4779" w:rsidP="00377339">
      <w:pPr>
        <w:ind w:leftChars="300" w:left="928" w:hanging="328"/>
        <w:rPr>
          <w:sz w:val="21"/>
          <w:szCs w:val="21"/>
          <w:lang w:eastAsia="zh-CN"/>
        </w:rPr>
      </w:pPr>
      <w:r w:rsidRPr="009C4779">
        <w:rPr>
          <w:sz w:val="21"/>
          <w:szCs w:val="21"/>
          <w:lang w:eastAsia="zh-CN"/>
        </w:rPr>
        <w:t xml:space="preserve">The average phase for each slot i </w:t>
      </w:r>
      <w:proofErr w:type="gramStart"/>
      <w:r w:rsidRPr="009C4779">
        <w:rPr>
          <w:sz w:val="21"/>
          <w:szCs w:val="21"/>
          <w:lang w:eastAsia="zh-CN"/>
        </w:rPr>
        <w:t>is</w:t>
      </w:r>
      <w:proofErr w:type="gramEnd"/>
      <w:r w:rsidRPr="009C4779">
        <w:rPr>
          <w:sz w:val="21"/>
          <w:szCs w:val="21"/>
          <w:lang w:eastAsia="zh-CN"/>
        </w:rPr>
        <w:t xml:space="preserve"> then calculated independently, as shown below: </w:t>
      </w:r>
    </w:p>
    <w:p w:rsidR="009C4779" w:rsidRPr="009C4779" w:rsidRDefault="00E26C26" w:rsidP="00377339">
      <w:pPr>
        <w:ind w:leftChars="300" w:left="928" w:hanging="328"/>
        <w:rPr>
          <w:sz w:val="21"/>
          <w:szCs w:val="21"/>
        </w:rPr>
      </w:pPr>
      <m:oMathPara>
        <m:oMath>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i</m:t>
              </m:r>
            </m:sub>
          </m:sSub>
          <m:r>
            <w:rPr>
              <w:rFonts w:ascii="Cambria Math" w:eastAsia="×–¾’©‘Ì" w:hAnsi="Cambria Math"/>
              <w:sz w:val="21"/>
              <w:szCs w:val="21"/>
            </w:rPr>
            <m:t xml:space="preserve"> =</m:t>
          </m:r>
          <m:rad>
            <m:radPr>
              <m:degHide m:val="1"/>
              <m:ctrlPr>
                <w:rPr>
                  <w:rFonts w:ascii="Cambria Math" w:eastAsia="×–¾’©‘Ì" w:hAnsi="Cambria Math"/>
                  <w:i/>
                  <w:sz w:val="21"/>
                  <w:szCs w:val="21"/>
                </w:rPr>
              </m:ctrlPr>
            </m:radPr>
            <m:deg/>
            <m:e>
              <m:f>
                <m:fPr>
                  <m:ctrlPr>
                    <w:rPr>
                      <w:rFonts w:ascii="Cambria Math" w:eastAsia="×–¾’©‘Ì" w:hAnsi="Cambria Math"/>
                      <w:i/>
                      <w:sz w:val="21"/>
                      <w:szCs w:val="21"/>
                    </w:rPr>
                  </m:ctrlPr>
                </m:fPr>
                <m:num>
                  <m:r>
                    <w:rPr>
                      <w:rFonts w:ascii="Cambria Math" w:eastAsia="×–¾’©‘Ì" w:hAnsi="Cambria Math"/>
                      <w:sz w:val="21"/>
                      <w:szCs w:val="21"/>
                    </w:rPr>
                    <m:t>1</m:t>
                  </m:r>
                </m:num>
                <m:den>
                  <m:r>
                    <w:rPr>
                      <w:rFonts w:ascii="Cambria Math" w:eastAsia="×–¾’©‘Ì" w:hAnsi="Cambria Math"/>
                      <w:sz w:val="21"/>
                      <w:szCs w:val="21"/>
                    </w:rPr>
                    <m:t>N</m:t>
                  </m:r>
                </m:den>
              </m:f>
              <m:nary>
                <m:naryPr>
                  <m:chr m:val="∑"/>
                  <m:ctrlPr>
                    <w:rPr>
                      <w:rFonts w:ascii="Cambria Math" w:eastAsia="×–¾’©‘Ì" w:hAnsi="Cambria Math"/>
                      <w:i/>
                      <w:sz w:val="21"/>
                      <w:szCs w:val="21"/>
                    </w:rPr>
                  </m:ctrlPr>
                </m:naryPr>
                <m:sub>
                  <m:r>
                    <w:rPr>
                      <w:rFonts w:ascii="Cambria Math" w:eastAsia="×–¾’©‘Ì" w:hAnsi="Cambria Math"/>
                      <w:sz w:val="21"/>
                      <w:szCs w:val="21"/>
                    </w:rPr>
                    <m:t>f=1</m:t>
                  </m:r>
                </m:sub>
                <m:sup>
                  <m:r>
                    <w:rPr>
                      <w:rFonts w:ascii="Cambria Math" w:eastAsia="×–¾’©‘Ì" w:hAnsi="Cambria Math"/>
                      <w:sz w:val="21"/>
                      <w:szCs w:val="21"/>
                    </w:rPr>
                    <m:t>N</m:t>
                  </m:r>
                </m:sup>
                <m:e>
                  <m:acc>
                    <m:accPr>
                      <m:chr m:val="̃"/>
                      <m:ctrlPr>
                        <w:rPr>
                          <w:rFonts w:ascii="Cambria Math" w:hAnsi="Cambria Math"/>
                          <w:i/>
                          <w:sz w:val="21"/>
                          <w:szCs w:val="21"/>
                        </w:rPr>
                      </m:ctrlPr>
                    </m:accPr>
                    <m:e>
                      <m:r>
                        <w:rPr>
                          <w:rFonts w:ascii="Cambria Math" w:hAnsi="Cambria Math"/>
                          <w:sz w:val="21"/>
                          <w:szCs w:val="21"/>
                        </w:rPr>
                        <m:t>φ</m:t>
                      </m:r>
                    </m:e>
                  </m:acc>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i</m:t>
                      </m:r>
                    </m:sub>
                  </m:sSub>
                  <m:r>
                    <w:rPr>
                      <w:rFonts w:ascii="Cambria Math" w:hAnsi="Cambria Math"/>
                      <w:sz w:val="21"/>
                      <w:szCs w:val="21"/>
                    </w:rPr>
                    <m:t>,f)</m:t>
                  </m:r>
                </m:e>
              </m:nary>
            </m:e>
          </m:rad>
        </m:oMath>
      </m:oMathPara>
    </w:p>
    <w:p w:rsidR="009C4779" w:rsidRPr="009C4779" w:rsidRDefault="009C4779" w:rsidP="00377339">
      <w:pPr>
        <w:ind w:leftChars="300" w:left="928" w:hanging="328"/>
        <w:rPr>
          <w:sz w:val="21"/>
          <w:szCs w:val="21"/>
          <w:lang w:eastAsia="zh-CN"/>
        </w:rPr>
      </w:pPr>
      <w:proofErr w:type="gramStart"/>
      <w:r w:rsidRPr="009C4779">
        <w:rPr>
          <w:sz w:val="21"/>
          <w:szCs w:val="21"/>
          <w:lang w:eastAsia="zh-CN"/>
        </w:rPr>
        <w:t>with</w:t>
      </w:r>
      <w:proofErr w:type="gramEnd"/>
      <w:r w:rsidRPr="009C4779">
        <w:rPr>
          <w:sz w:val="21"/>
          <w:szCs w:val="21"/>
          <w:lang w:eastAsia="zh-CN"/>
        </w:rPr>
        <w:t xml:space="preserve"> the individual average phases for each slot calculated as per the formula above.</w:t>
      </w:r>
    </w:p>
    <w:p w:rsidR="009C4779" w:rsidRPr="009C4779" w:rsidRDefault="009C4779" w:rsidP="00377339">
      <w:pPr>
        <w:ind w:leftChars="300" w:left="928" w:hanging="328"/>
        <w:rPr>
          <w:sz w:val="21"/>
          <w:szCs w:val="21"/>
        </w:rPr>
      </w:pPr>
      <m:oMathPara>
        <m:oMath>
          <m:r>
            <w:rPr>
              <w:rFonts w:ascii="Cambria Math" w:eastAsia="×–¾’©‘Ì" w:hAnsi="Cambria Math"/>
              <w:sz w:val="21"/>
              <w:szCs w:val="21"/>
            </w:rPr>
            <m:t xml:space="preserve">PhaseOffset= </m:t>
          </m:r>
          <m:rad>
            <m:radPr>
              <m:degHide m:val="1"/>
              <m:ctrlPr>
                <w:rPr>
                  <w:rFonts w:ascii="Cambria Math" w:eastAsia="×–¾’©‘Ì" w:hAnsi="Cambria Math"/>
                  <w:i/>
                  <w:sz w:val="21"/>
                  <w:szCs w:val="21"/>
                </w:rPr>
              </m:ctrlPr>
            </m:radPr>
            <m:deg/>
            <m:e>
              <m:r>
                <w:rPr>
                  <w:rFonts w:ascii="Cambria Math" w:eastAsia="×–¾’©‘Ì" w:hAnsi="Cambria Math"/>
                  <w:sz w:val="21"/>
                  <w:szCs w:val="21"/>
                </w:rPr>
                <m:t>(</m:t>
              </m:r>
              <m:sSup>
                <m:sSupPr>
                  <m:ctrlPr>
                    <w:rPr>
                      <w:rFonts w:ascii="Cambria Math" w:eastAsia="×–¾’©‘Ì" w:hAnsi="Cambria Math"/>
                      <w:i/>
                      <w:sz w:val="21"/>
                      <w:szCs w:val="21"/>
                    </w:rPr>
                  </m:ctrlPr>
                </m:sSupPr>
                <m:e>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m</m:t>
                      </m:r>
                    </m:sub>
                  </m:sSub>
                  <m:r>
                    <w:rPr>
                      <w:rFonts w:ascii="Cambria Math" w:eastAsia="×–¾’©‘Ì" w:hAnsi="Cambria Math"/>
                      <w:sz w:val="21"/>
                      <w:szCs w:val="21"/>
                    </w:rPr>
                    <m:t>-</m:t>
                  </m:r>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ref</m:t>
                      </m:r>
                    </m:sub>
                  </m:sSub>
                  <m:r>
                    <w:rPr>
                      <w:rFonts w:ascii="Cambria Math" w:eastAsia="×–¾’©‘Ì" w:hAnsi="Cambria Math"/>
                      <w:sz w:val="21"/>
                      <w:szCs w:val="21"/>
                    </w:rPr>
                    <m:t>)</m:t>
                  </m:r>
                </m:e>
                <m:sup>
                  <m:r>
                    <w:rPr>
                      <w:rFonts w:ascii="Cambria Math" w:eastAsia="×–¾’©‘Ì" w:hAnsi="Cambria Math"/>
                      <w:sz w:val="21"/>
                      <w:szCs w:val="21"/>
                    </w:rPr>
                    <m:t>2</m:t>
                  </m:r>
                </m:sup>
              </m:sSup>
            </m:e>
          </m:rad>
        </m:oMath>
      </m:oMathPara>
    </w:p>
    <w:p w:rsidR="009C4779" w:rsidRPr="009C4779" w:rsidRDefault="009C4779" w:rsidP="00C963B7">
      <w:pPr>
        <w:pStyle w:val="ae"/>
        <w:widowControl/>
        <w:numPr>
          <w:ilvl w:val="0"/>
          <w:numId w:val="38"/>
        </w:numPr>
        <w:pBdr>
          <w:bottom w:val="single" w:sz="4" w:space="1" w:color="auto"/>
        </w:pBdr>
        <w:overflowPunct w:val="0"/>
        <w:autoSpaceDE w:val="0"/>
        <w:autoSpaceDN w:val="0"/>
        <w:adjustRightInd w:val="0"/>
        <w:spacing w:after="180"/>
        <w:ind w:leftChars="300" w:left="960" w:firstLineChars="0"/>
        <w:jc w:val="left"/>
        <w:textAlignment w:val="baseline"/>
        <w:rPr>
          <w:szCs w:val="21"/>
        </w:rPr>
      </w:pPr>
      <w:r w:rsidRPr="009C4779">
        <w:rPr>
          <w:szCs w:val="21"/>
        </w:rPr>
        <w:t>Option 2:</w:t>
      </w:r>
    </w:p>
    <w:p w:rsidR="009C4779" w:rsidRPr="009C4779" w:rsidRDefault="009C4779" w:rsidP="00377339">
      <w:pPr>
        <w:pStyle w:val="B1"/>
        <w:ind w:leftChars="300" w:left="600" w:firstLine="0"/>
        <w:rPr>
          <w:sz w:val="21"/>
          <w:szCs w:val="21"/>
          <w:lang w:val="en-US" w:eastAsia="zh-CN"/>
        </w:rPr>
      </w:pPr>
      <w:r w:rsidRPr="009C4779">
        <w:rPr>
          <w:sz w:val="21"/>
          <w:szCs w:val="21"/>
          <w:lang w:val="en-US" w:eastAsia="zh-CN"/>
        </w:rPr>
        <w:t xml:space="preserve">The phase difference </w:t>
      </w:r>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hAnsi="Cambria Math"/>
            <w:sz w:val="21"/>
            <w:szCs w:val="21"/>
          </w:rPr>
          <m:t xml:space="preserve"> </m:t>
        </m:r>
      </m:oMath>
      <w:r w:rsidRPr="009C4779">
        <w:rPr>
          <w:sz w:val="21"/>
          <w:szCs w:val="21"/>
        </w:rPr>
        <w:t xml:space="preserve">for each subcarrier </w:t>
      </w:r>
      <w:r w:rsidRPr="009C4779">
        <w:rPr>
          <w:sz w:val="21"/>
          <w:szCs w:val="21"/>
          <w:lang w:val="en-US" w:eastAsia="zh-CN"/>
        </w:rPr>
        <w:t xml:space="preserve">between a reference timeslot </w:t>
      </w:r>
      <w:proofErr w:type="spellStart"/>
      <w:r w:rsidRPr="009C4779">
        <w:rPr>
          <w:sz w:val="21"/>
          <w:szCs w:val="21"/>
          <w:lang w:val="en-US" w:eastAsia="zh-CN"/>
        </w:rPr>
        <w:t>t</w:t>
      </w:r>
      <w:r w:rsidRPr="009C4779">
        <w:rPr>
          <w:sz w:val="21"/>
          <w:szCs w:val="21"/>
          <w:vertAlign w:val="subscript"/>
          <w:lang w:val="en-US" w:eastAsia="zh-CN"/>
        </w:rPr>
        <w:t>ref</w:t>
      </w:r>
      <w:proofErr w:type="spellEnd"/>
      <w:r w:rsidRPr="009C4779">
        <w:rPr>
          <w:sz w:val="21"/>
          <w:szCs w:val="21"/>
          <w:lang w:val="en-US" w:eastAsia="zh-CN"/>
        </w:rPr>
        <w:t xml:space="preserve"> and the measurement timeslot t</w:t>
      </w:r>
      <w:r w:rsidRPr="009C4779">
        <w:rPr>
          <w:sz w:val="21"/>
          <w:szCs w:val="21"/>
          <w:vertAlign w:val="subscript"/>
          <w:lang w:val="en-US" w:eastAsia="zh-CN"/>
        </w:rPr>
        <w:t>m</w:t>
      </w:r>
      <w:r w:rsidRPr="009C4779">
        <w:rPr>
          <w:strike/>
          <w:sz w:val="21"/>
          <w:szCs w:val="21"/>
          <w:lang w:val="en-US" w:eastAsia="zh-CN"/>
        </w:rPr>
        <w:t xml:space="preserve"> </w:t>
      </w:r>
      <w:r w:rsidRPr="009C4779">
        <w:rPr>
          <w:sz w:val="21"/>
          <w:szCs w:val="21"/>
          <w:lang w:val="en-US" w:eastAsia="zh-CN"/>
        </w:rPr>
        <w:t>is then calculated as defined below:</w:t>
      </w:r>
    </w:p>
    <w:p w:rsidR="009C4779" w:rsidRPr="009C4779" w:rsidRDefault="009C4779" w:rsidP="00377339">
      <w:pPr>
        <w:pStyle w:val="B1"/>
        <w:ind w:leftChars="300" w:left="912" w:hanging="312"/>
        <w:jc w:val="center"/>
        <w:rPr>
          <w:sz w:val="21"/>
          <w:szCs w:val="21"/>
        </w:rPr>
      </w:pPr>
      <m:oMathPara>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eastAsiaTheme="minorEastAsia" w:hAnsi="Cambria Math"/>
              <w:sz w:val="21"/>
              <w:szCs w:val="21"/>
            </w:rPr>
            <m:t xml:space="preserve">= </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m</m:t>
                  </m:r>
                </m:sub>
              </m:sSub>
              <m:r>
                <w:rPr>
                  <w:rFonts w:ascii="Cambria Math" w:hAnsi="Cambria Math"/>
                  <w:sz w:val="21"/>
                  <w:szCs w:val="21"/>
                </w:rPr>
                <m:t>,f</m:t>
              </m:r>
            </m:e>
          </m:d>
          <m:r>
            <w:rPr>
              <w:rFonts w:ascii="Cambria Math"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ref</m:t>
              </m:r>
            </m:sub>
          </m:sSub>
          <m:r>
            <w:rPr>
              <w:rFonts w:ascii="Cambria Math" w:hAnsi="Cambria Math"/>
              <w:sz w:val="21"/>
              <w:szCs w:val="21"/>
            </w:rPr>
            <m:t>,f)</m:t>
          </m:r>
        </m:oMath>
      </m:oMathPara>
    </w:p>
    <w:p w:rsidR="009C4779" w:rsidRPr="009C4779" w:rsidRDefault="009C4779" w:rsidP="00377339">
      <w:pPr>
        <w:pStyle w:val="B1"/>
        <w:ind w:leftChars="300" w:left="600" w:firstLine="0"/>
        <w:rPr>
          <w:sz w:val="21"/>
          <w:szCs w:val="21"/>
          <w:lang w:val="en-US" w:eastAsia="zh-CN"/>
        </w:rPr>
      </w:pPr>
      <w:r w:rsidRPr="009C4779">
        <w:rPr>
          <w:sz w:val="21"/>
          <w:szCs w:val="21"/>
          <w:lang w:val="en-US" w:eastAsia="zh-CN"/>
        </w:rPr>
        <w:t>The average phase offset between the reference and measurement timeslots are then calculated as the RMS average over the results for all subcarriers as shown below:</w:t>
      </w:r>
    </w:p>
    <w:p w:rsidR="009C4779" w:rsidRPr="009C4779" w:rsidRDefault="00E26C26" w:rsidP="00377339">
      <w:pPr>
        <w:pStyle w:val="B1"/>
        <w:ind w:leftChars="300" w:left="912" w:hanging="312"/>
        <w:jc w:val="center"/>
        <w:rPr>
          <w:sz w:val="21"/>
          <w:szCs w:val="21"/>
        </w:rPr>
      </w:pPr>
      <m:oMathPara>
        <m:oMath>
          <m:bar>
            <m:barPr>
              <m:pos m:val="top"/>
              <m:ctrlPr>
                <w:rPr>
                  <w:rFonts w:ascii="Cambria Math" w:eastAsia="×–¾’©‘Ì" w:hAnsi="Cambria Math"/>
                  <w:i/>
                  <w:sz w:val="21"/>
                  <w:szCs w:val="21"/>
                </w:rPr>
              </m:ctrlPr>
            </m:barPr>
            <m:e>
              <m:r>
                <w:rPr>
                  <w:rFonts w:ascii="Cambria Math" w:eastAsia="×–¾’©‘Ì" w:hAnsi="Cambria Math"/>
                  <w:sz w:val="21"/>
                  <w:szCs w:val="21"/>
                </w:rPr>
                <m:t>PhaseOffset</m:t>
              </m:r>
            </m:e>
          </m:bar>
          <m:r>
            <w:rPr>
              <w:rFonts w:ascii="Cambria Math" w:eastAsia="×–¾’©‘Ì" w:hAnsi="Cambria Math"/>
              <w:sz w:val="21"/>
              <w:szCs w:val="21"/>
            </w:rPr>
            <m:t>=</m:t>
          </m:r>
          <m:rad>
            <m:radPr>
              <m:degHide m:val="1"/>
              <m:ctrlPr>
                <w:rPr>
                  <w:rFonts w:ascii="Cambria Math" w:eastAsia="×–¾’©‘Ì" w:hAnsi="Cambria Math"/>
                  <w:i/>
                  <w:sz w:val="21"/>
                  <w:szCs w:val="21"/>
                </w:rPr>
              </m:ctrlPr>
            </m:radPr>
            <m:deg/>
            <m:e>
              <m:f>
                <m:fPr>
                  <m:ctrlPr>
                    <w:rPr>
                      <w:rFonts w:ascii="Cambria Math" w:eastAsia="×–¾’©‘Ì" w:hAnsi="Cambria Math"/>
                      <w:i/>
                      <w:sz w:val="21"/>
                      <w:szCs w:val="21"/>
                    </w:rPr>
                  </m:ctrlPr>
                </m:fPr>
                <m:num>
                  <m:r>
                    <w:rPr>
                      <w:rFonts w:ascii="Cambria Math" w:eastAsia="×–¾’©‘Ì" w:hAnsi="Cambria Math"/>
                      <w:sz w:val="21"/>
                      <w:szCs w:val="21"/>
                    </w:rPr>
                    <m:t>1</m:t>
                  </m:r>
                </m:num>
                <m:den>
                  <m:r>
                    <w:rPr>
                      <w:rFonts w:ascii="Cambria Math" w:eastAsia="×–¾’©‘Ì" w:hAnsi="Cambria Math"/>
                      <w:sz w:val="21"/>
                      <w:szCs w:val="21"/>
                    </w:rPr>
                    <m:t>N</m:t>
                  </m:r>
                </m:den>
              </m:f>
              <m:nary>
                <m:naryPr>
                  <m:chr m:val="∑"/>
                  <m:ctrlPr>
                    <w:rPr>
                      <w:rFonts w:ascii="Cambria Math" w:eastAsia="×–¾’©‘Ì" w:hAnsi="Cambria Math"/>
                      <w:i/>
                      <w:sz w:val="21"/>
                      <w:szCs w:val="21"/>
                    </w:rPr>
                  </m:ctrlPr>
                </m:naryPr>
                <m:sub>
                  <m:r>
                    <w:rPr>
                      <w:rFonts w:ascii="Cambria Math" w:eastAsia="×–¾’©‘Ì" w:hAnsi="Cambria Math"/>
                      <w:sz w:val="21"/>
                      <w:szCs w:val="21"/>
                    </w:rPr>
                    <m:t>f=1</m:t>
                  </m:r>
                </m:sub>
                <m:sup>
                  <m:r>
                    <w:rPr>
                      <w:rFonts w:ascii="Cambria Math" w:eastAsia="×–¾’©‘Ì" w:hAnsi="Cambria Math"/>
                      <w:sz w:val="21"/>
                      <w:szCs w:val="21"/>
                    </w:rPr>
                    <m:t>N</m:t>
                  </m:r>
                </m:sup>
                <m:e>
                  <m:sSup>
                    <m:sSupPr>
                      <m:ctrlPr>
                        <w:rPr>
                          <w:rFonts w:ascii="Cambria Math" w:eastAsia="×–¾’©‘Ì" w:hAnsi="Cambria Math"/>
                          <w:i/>
                          <w:sz w:val="21"/>
                          <w:szCs w:val="21"/>
                        </w:rPr>
                      </m:ctrlPr>
                    </m:sSupPr>
                    <m:e>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e>
                    <m:sup>
                      <m:r>
                        <w:rPr>
                          <w:rFonts w:ascii="Cambria Math" w:eastAsia="×–¾’©‘Ì" w:hAnsi="Cambria Math"/>
                          <w:sz w:val="21"/>
                          <w:szCs w:val="21"/>
                        </w:rPr>
                        <m:t>2</m:t>
                      </m:r>
                    </m:sup>
                  </m:sSup>
                </m:e>
              </m:nary>
            </m:e>
          </m:rad>
        </m:oMath>
      </m:oMathPara>
    </w:p>
    <w:p w:rsidR="009C4779" w:rsidRPr="009C4779" w:rsidRDefault="009C4779" w:rsidP="00C963B7">
      <w:pPr>
        <w:pStyle w:val="ae"/>
        <w:widowControl/>
        <w:numPr>
          <w:ilvl w:val="0"/>
          <w:numId w:val="38"/>
        </w:numPr>
        <w:overflowPunct w:val="0"/>
        <w:autoSpaceDE w:val="0"/>
        <w:autoSpaceDN w:val="0"/>
        <w:adjustRightInd w:val="0"/>
        <w:snapToGrid w:val="0"/>
        <w:spacing w:before="60" w:after="60"/>
        <w:ind w:leftChars="300" w:left="960" w:firstLineChars="0"/>
        <w:jc w:val="left"/>
        <w:textAlignment w:val="baseline"/>
        <w:rPr>
          <w:szCs w:val="21"/>
        </w:rPr>
      </w:pPr>
      <w:r w:rsidRPr="009C4779">
        <w:rPr>
          <w:szCs w:val="21"/>
        </w:rPr>
        <w:t>Option 3: TBA</w:t>
      </w:r>
    </w:p>
    <w:p w:rsidR="009C4779" w:rsidRPr="009C4779" w:rsidRDefault="009C4779" w:rsidP="00377339">
      <w:pPr>
        <w:snapToGrid w:val="0"/>
        <w:spacing w:before="60" w:after="60"/>
        <w:ind w:leftChars="300" w:left="928" w:hanging="328"/>
        <w:rPr>
          <w:sz w:val="21"/>
          <w:szCs w:val="21"/>
          <w:lang w:eastAsia="zh-CN"/>
        </w:rPr>
      </w:pP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New issue 3-6-2: RMS average for phase tolerance (This is related to the new issue 3-6-1)</w:t>
      </w:r>
    </w:p>
    <w:p w:rsidR="009C4779" w:rsidRPr="009C4779" w:rsidRDefault="009C4779" w:rsidP="00377339">
      <w:pPr>
        <w:pBdr>
          <w:bottom w:val="single" w:sz="4" w:space="1" w:color="auto"/>
        </w:pBdr>
        <w:ind w:leftChars="300" w:left="600" w:firstLineChars="0" w:firstLine="0"/>
        <w:rPr>
          <w:sz w:val="21"/>
          <w:szCs w:val="21"/>
        </w:rPr>
      </w:pPr>
      <w:r w:rsidRPr="009C4779">
        <w:rPr>
          <w:sz w:val="21"/>
          <w:szCs w:val="21"/>
        </w:rPr>
        <w:t xml:space="preserve">Option 1: Use RMS value over measurement set (each subcarrier </w:t>
      </w:r>
      <w:r w:rsidRPr="009C4779">
        <w:rPr>
          <w:sz w:val="21"/>
          <w:szCs w:val="21"/>
          <w:lang w:eastAsia="zh-CN"/>
        </w:rPr>
        <w:t xml:space="preserve">between a reference timeslot </w:t>
      </w:r>
      <w:proofErr w:type="spellStart"/>
      <w:r w:rsidRPr="009C4779">
        <w:rPr>
          <w:sz w:val="21"/>
          <w:szCs w:val="21"/>
          <w:lang w:eastAsia="zh-CN"/>
        </w:rPr>
        <w:t>t</w:t>
      </w:r>
      <w:r w:rsidRPr="009C4779">
        <w:rPr>
          <w:sz w:val="21"/>
          <w:szCs w:val="21"/>
          <w:vertAlign w:val="subscript"/>
          <w:lang w:eastAsia="zh-CN"/>
        </w:rPr>
        <w:t>ref</w:t>
      </w:r>
      <w:proofErr w:type="spellEnd"/>
      <w:r w:rsidRPr="009C4779">
        <w:rPr>
          <w:sz w:val="21"/>
          <w:szCs w:val="21"/>
          <w:lang w:eastAsia="zh-CN"/>
        </w:rPr>
        <w:t xml:space="preserve"> and the measurement timeslot </w:t>
      </w:r>
      <w:proofErr w:type="gramStart"/>
      <w:r w:rsidRPr="009C4779">
        <w:rPr>
          <w:sz w:val="21"/>
          <w:szCs w:val="21"/>
          <w:lang w:eastAsia="zh-CN"/>
        </w:rPr>
        <w:t>t</w:t>
      </w:r>
      <w:r w:rsidRPr="009C4779">
        <w:rPr>
          <w:sz w:val="21"/>
          <w:szCs w:val="21"/>
          <w:vertAlign w:val="subscript"/>
          <w:lang w:eastAsia="zh-CN"/>
        </w:rPr>
        <w:t xml:space="preserve">m </w:t>
      </w:r>
      <w:r w:rsidRPr="009C4779">
        <w:rPr>
          <w:sz w:val="21"/>
          <w:szCs w:val="21"/>
          <w:lang w:eastAsia="zh-CN"/>
        </w:rPr>
        <w:t>)</w:t>
      </w:r>
      <w:proofErr w:type="gramEnd"/>
      <w:r w:rsidRPr="009C4779">
        <w:rPr>
          <w:sz w:val="21"/>
          <w:szCs w:val="21"/>
          <w:lang w:eastAsia="zh-CN"/>
        </w:rPr>
        <w:t xml:space="preserve"> </w:t>
      </w:r>
      <w:r w:rsidRPr="009C4779">
        <w:rPr>
          <w:sz w:val="21"/>
          <w:szCs w:val="21"/>
        </w:rPr>
        <w:t>for one measurement interval</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2: use average over measurement set for one measurement interval</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3: use maximum over measurement set for one measurement interval</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4: TBA</w:t>
      </w:r>
    </w:p>
    <w:p w:rsidR="009C4779" w:rsidRPr="009C4779" w:rsidRDefault="009C4779" w:rsidP="00377339">
      <w:pPr>
        <w:widowControl w:val="0"/>
        <w:tabs>
          <w:tab w:val="left" w:pos="5321"/>
        </w:tabs>
        <w:snapToGrid w:val="0"/>
        <w:spacing w:before="60" w:after="60"/>
        <w:ind w:leftChars="300" w:left="600" w:firstLineChars="0" w:firstLine="0"/>
        <w:rPr>
          <w:rFonts w:eastAsia="Yu Mincho"/>
          <w:b/>
          <w:kern w:val="2"/>
          <w:sz w:val="21"/>
          <w:szCs w:val="21"/>
          <w:u w:val="single"/>
        </w:rPr>
      </w:pPr>
      <w:r w:rsidRPr="009C4779">
        <w:rPr>
          <w:rFonts w:eastAsia="Yu Mincho"/>
          <w:b/>
          <w:kern w:val="2"/>
          <w:sz w:val="21"/>
          <w:szCs w:val="21"/>
          <w:u w:val="single"/>
        </w:rPr>
        <w:t xml:space="preserve">New issue 3-6-3: </w:t>
      </w:r>
      <w:r w:rsidRPr="00EC2E7E">
        <w:rPr>
          <w:rFonts w:eastAsia="游明朝"/>
          <w:b/>
          <w:kern w:val="2"/>
          <w:sz w:val="21"/>
          <w:szCs w:val="21"/>
          <w:u w:val="single"/>
          <w:lang w:eastAsia="ko-KR"/>
        </w:rPr>
        <w:t>Time</w:t>
      </w:r>
      <w:r w:rsidRPr="009C4779">
        <w:rPr>
          <w:rFonts w:eastAsia="Yu Mincho"/>
          <w:b/>
          <w:kern w:val="2"/>
          <w:sz w:val="21"/>
          <w:szCs w:val="21"/>
          <w:u w:val="single"/>
        </w:rPr>
        <w:t xml:space="preserve"> offset </w:t>
      </w:r>
      <w:r w:rsidRPr="009C4779">
        <w:rPr>
          <w:rFonts w:eastAsia="Yu Mincho"/>
          <w:b/>
          <w:kern w:val="2"/>
          <w:sz w:val="21"/>
          <w:szCs w:val="21"/>
          <w:u w:val="single"/>
        </w:rPr>
        <w:object w:dxaOrig="360" w:dyaOrig="300">
          <v:shape id="_x0000_i1026" type="#_x0000_t75" style="width:14.5pt;height:14.5pt" o:ole="" fillcolor="window">
            <v:imagedata r:id="rId26" o:title=""/>
          </v:shape>
          <o:OLEObject Type="Embed" ProgID="Equation.3" ShapeID="_x0000_i1026" DrawAspect="Content" ObjectID="_1726053748" r:id="rId27"/>
        </w:object>
      </w:r>
      <w:r w:rsidRPr="009C4779">
        <w:rPr>
          <w:rFonts w:eastAsia="Yu Mincho"/>
          <w:b/>
          <w:kern w:val="2"/>
          <w:sz w:val="21"/>
          <w:szCs w:val="21"/>
          <w:u w:val="single"/>
        </w:rPr>
        <w:t xml:space="preserve"> </w:t>
      </w:r>
    </w:p>
    <w:p w:rsidR="009C4779" w:rsidRPr="009C4779" w:rsidRDefault="009C4779" w:rsidP="00377339">
      <w:pPr>
        <w:pBdr>
          <w:bottom w:val="single" w:sz="4" w:space="1" w:color="auto"/>
        </w:pBdr>
        <w:ind w:leftChars="300" w:left="600" w:firstLineChars="0" w:firstLine="0"/>
        <w:rPr>
          <w:sz w:val="21"/>
          <w:szCs w:val="21"/>
        </w:rPr>
      </w:pPr>
      <w:r w:rsidRPr="009C4779">
        <w:rPr>
          <w:sz w:val="21"/>
          <w:szCs w:val="21"/>
        </w:rPr>
        <w:t xml:space="preserve">Option 1: TX chain equalizer coefficients are calculated once per slot with </w:t>
      </w:r>
      <w:r w:rsidRPr="00E11E73">
        <w:rPr>
          <w:noProof/>
          <w:position w:val="-6"/>
          <w:sz w:val="21"/>
          <w:szCs w:val="21"/>
          <w:lang w:eastAsia="zh-CN"/>
        </w:rPr>
        <w:drawing>
          <wp:inline distT="0" distB="0" distL="0" distR="0" wp14:anchorId="25D9D0FB" wp14:editId="3032E84E">
            <wp:extent cx="182880" cy="182880"/>
            <wp:effectExtent l="0" t="0" r="7620" b="762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C4779">
        <w:rPr>
          <w:sz w:val="21"/>
          <w:szCs w:val="21"/>
        </w:rPr>
        <w:t xml:space="preserve"> set </w:t>
      </w:r>
      <w:proofErr w:type="gramStart"/>
      <w:r w:rsidRPr="009C4779">
        <w:rPr>
          <w:sz w:val="21"/>
          <w:szCs w:val="21"/>
        </w:rPr>
        <w:t xml:space="preserve">to </w:t>
      </w:r>
      <w:proofErr w:type="gramEnd"/>
      <w:r w:rsidRPr="00E11E73">
        <w:rPr>
          <w:noProof/>
          <w:position w:val="-6"/>
          <w:sz w:val="21"/>
          <w:szCs w:val="21"/>
          <w:lang w:eastAsia="zh-CN"/>
        </w:rPr>
        <w:drawing>
          <wp:inline distT="0" distB="0" distL="0" distR="0" wp14:anchorId="2C06B7E0" wp14:editId="18C8E76A">
            <wp:extent cx="182880" cy="182880"/>
            <wp:effectExtent l="0" t="0" r="7620" b="762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C4779">
        <w:rPr>
          <w:sz w:val="21"/>
          <w:szCs w:val="21"/>
        </w:rPr>
        <w:t>, as described in Annex F.4:</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2</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   calculate </w:t>
      </w:r>
      <w:proofErr w:type="spellStart"/>
      <w:r w:rsidRPr="009C4779">
        <w:rPr>
          <w:sz w:val="21"/>
          <w:szCs w:val="21"/>
        </w:rPr>
        <w:t>PhaseOffset</w:t>
      </w:r>
      <w:r w:rsidRPr="009C4779">
        <w:rPr>
          <w:sz w:val="21"/>
          <w:szCs w:val="21"/>
          <w:vertAlign w:val="subscript"/>
        </w:rPr>
        <w:t>l</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+α-</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     calculate </w:t>
      </w:r>
      <w:proofErr w:type="spellStart"/>
      <w:r w:rsidRPr="009C4779">
        <w:rPr>
          <w:sz w:val="21"/>
          <w:szCs w:val="21"/>
        </w:rPr>
        <w:t>PhaseOffset</w:t>
      </w:r>
      <w:r w:rsidRPr="009C4779">
        <w:rPr>
          <w:sz w:val="21"/>
          <w:szCs w:val="21"/>
          <w:vertAlign w:val="subscript"/>
        </w:rPr>
        <w:t>h</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3: TBA</w:t>
      </w:r>
    </w:p>
    <w:p w:rsidR="009C4779" w:rsidRPr="009C4779" w:rsidRDefault="009C4779" w:rsidP="00377339">
      <w:pPr>
        <w:pBdr>
          <w:bottom w:val="single" w:sz="4" w:space="1" w:color="auto"/>
        </w:pBdr>
        <w:ind w:leftChars="300" w:left="928" w:hanging="328"/>
        <w:rPr>
          <w:sz w:val="21"/>
          <w:szCs w:val="21"/>
        </w:rPr>
      </w:pPr>
      <w:r w:rsidRPr="009C4779">
        <w:rPr>
          <w:sz w:val="21"/>
          <w:szCs w:val="21"/>
        </w:rPr>
        <w:t>WF</w:t>
      </w:r>
    </w:p>
    <w:p w:rsidR="009C4779" w:rsidRPr="009C4779" w:rsidRDefault="009C4779" w:rsidP="00377339">
      <w:pPr>
        <w:pBdr>
          <w:bottom w:val="single" w:sz="4" w:space="1" w:color="auto"/>
        </w:pBdr>
        <w:ind w:leftChars="300" w:left="928" w:hanging="328"/>
        <w:rPr>
          <w:sz w:val="21"/>
          <w:szCs w:val="21"/>
        </w:rPr>
      </w:pPr>
      <w:r w:rsidRPr="009C4779">
        <w:rPr>
          <w:sz w:val="21"/>
          <w:szCs w:val="21"/>
        </w:rPr>
        <w:t>TBA</w:t>
      </w:r>
    </w:p>
    <w:p w:rsidR="009C4779" w:rsidRPr="00EC2E7E" w:rsidRDefault="009C4779" w:rsidP="00377339">
      <w:pPr>
        <w:widowControl w:val="0"/>
        <w:tabs>
          <w:tab w:val="left" w:pos="5321"/>
        </w:tabs>
        <w:snapToGrid w:val="0"/>
        <w:spacing w:before="60" w:after="60"/>
        <w:ind w:leftChars="300" w:left="600" w:firstLineChars="0" w:firstLine="0"/>
        <w:rPr>
          <w:rFonts w:eastAsiaTheme="minorEastAsia"/>
          <w:b/>
          <w:kern w:val="2"/>
          <w:sz w:val="21"/>
          <w:szCs w:val="21"/>
          <w:u w:val="single"/>
          <w:lang w:eastAsia="zh-CN"/>
        </w:rPr>
      </w:pPr>
      <w:r w:rsidRPr="009C4779">
        <w:rPr>
          <w:rFonts w:eastAsia="Yu Mincho"/>
          <w:b/>
          <w:kern w:val="2"/>
          <w:sz w:val="21"/>
          <w:szCs w:val="21"/>
          <w:u w:val="single"/>
        </w:rPr>
        <w:t>New Issue 4:</w:t>
      </w:r>
    </w:p>
    <w:p w:rsidR="009C4779" w:rsidRPr="009C4779" w:rsidRDefault="009C4779" w:rsidP="00C963B7">
      <w:pPr>
        <w:numPr>
          <w:ilvl w:val="0"/>
          <w:numId w:val="39"/>
        </w:numPr>
        <w:spacing w:after="0"/>
        <w:ind w:leftChars="300" w:left="943" w:firstLineChars="0" w:hanging="343"/>
        <w:jc w:val="left"/>
        <w:rPr>
          <w:sz w:val="21"/>
          <w:szCs w:val="21"/>
        </w:rPr>
      </w:pPr>
      <w:r w:rsidRPr="009C4779">
        <w:rPr>
          <w:sz w:val="21"/>
          <w:szCs w:val="21"/>
        </w:rPr>
        <w:t xml:space="preserve">Test equipment tolerance for accumulated frequency error correction with </w:t>
      </w:r>
      <w:r w:rsidRPr="009C4779">
        <w:rPr>
          <w:sz w:val="21"/>
          <w:szCs w:val="21"/>
          <w:u w:val="single"/>
        </w:rPr>
        <w:t>Phase model</w:t>
      </w:r>
      <w:r w:rsidRPr="009C4779">
        <w:rPr>
          <w:sz w:val="21"/>
          <w:szCs w:val="21"/>
        </w:rPr>
        <w:t xml:space="preserve"> Option 1 testing approach, and impact on phase tolerance for 16 slot configuration.</w:t>
      </w:r>
    </w:p>
    <w:p w:rsidR="009C4779" w:rsidRPr="009C4779" w:rsidRDefault="009C4779" w:rsidP="00377339">
      <w:pPr>
        <w:pBdr>
          <w:bottom w:val="single" w:sz="4" w:space="1" w:color="auto"/>
        </w:pBdr>
        <w:ind w:leftChars="300" w:left="928" w:hanging="328"/>
        <w:rPr>
          <w:sz w:val="21"/>
          <w:szCs w:val="21"/>
        </w:rPr>
      </w:pPr>
    </w:p>
    <w:p w:rsidR="009C4779" w:rsidRPr="009C4779" w:rsidRDefault="009C4779" w:rsidP="00377339">
      <w:pPr>
        <w:pBdr>
          <w:bottom w:val="single" w:sz="4" w:space="1" w:color="auto"/>
        </w:pBdr>
        <w:ind w:leftChars="300" w:left="928" w:hanging="328"/>
        <w:rPr>
          <w:sz w:val="21"/>
          <w:szCs w:val="21"/>
        </w:rPr>
      </w:pPr>
    </w:p>
    <w:p w:rsidR="009C4779" w:rsidRPr="00EC2E7E" w:rsidRDefault="00073A17" w:rsidP="00377339">
      <w:pPr>
        <w:widowControl w:val="0"/>
        <w:tabs>
          <w:tab w:val="left" w:pos="5321"/>
        </w:tabs>
        <w:snapToGrid w:val="0"/>
        <w:spacing w:before="60" w:after="60"/>
        <w:ind w:leftChars="300" w:left="600" w:firstLineChars="0" w:firstLine="0"/>
        <w:rPr>
          <w:rFonts w:eastAsia="Yu Mincho"/>
          <w:b/>
          <w:kern w:val="2"/>
          <w:sz w:val="21"/>
          <w:szCs w:val="21"/>
          <w:u w:val="single"/>
        </w:rPr>
      </w:pPr>
      <w:r>
        <w:rPr>
          <w:rFonts w:eastAsiaTheme="minorEastAsia" w:hint="eastAsia"/>
          <w:b/>
          <w:kern w:val="2"/>
          <w:sz w:val="21"/>
          <w:szCs w:val="21"/>
          <w:u w:val="single"/>
          <w:lang w:eastAsia="zh-CN"/>
        </w:rPr>
        <w:t>2)</w:t>
      </w:r>
      <w:r w:rsidRPr="00EC2E7E">
        <w:rPr>
          <w:rFonts w:eastAsia="Yu Mincho"/>
          <w:b/>
          <w:kern w:val="2"/>
          <w:sz w:val="21"/>
          <w:szCs w:val="21"/>
          <w:u w:val="single"/>
        </w:rPr>
        <w:t xml:space="preserve"> </w:t>
      </w:r>
      <w:r w:rsidR="009C4779" w:rsidRPr="00EC2E7E">
        <w:rPr>
          <w:rFonts w:eastAsia="Yu Mincho"/>
          <w:b/>
          <w:kern w:val="2"/>
          <w:sz w:val="21"/>
          <w:szCs w:val="21"/>
          <w:u w:val="single"/>
        </w:rPr>
        <w:t>Remaining issue for Requirement</w:t>
      </w:r>
    </w:p>
    <w:p w:rsidR="009C4779" w:rsidRPr="009C4779" w:rsidRDefault="009C4779" w:rsidP="00377339">
      <w:pPr>
        <w:pBdr>
          <w:bottom w:val="single" w:sz="4" w:space="1" w:color="auto"/>
        </w:pBdr>
        <w:ind w:leftChars="300" w:left="928" w:hanging="328"/>
        <w:rPr>
          <w:sz w:val="21"/>
          <w:szCs w:val="21"/>
        </w:rPr>
      </w:pPr>
    </w:p>
    <w:p w:rsidR="009C4779" w:rsidRPr="009C4779" w:rsidRDefault="009C4779" w:rsidP="00377339">
      <w:pPr>
        <w:widowControl w:val="0"/>
        <w:tabs>
          <w:tab w:val="left" w:pos="5321"/>
        </w:tabs>
        <w:snapToGrid w:val="0"/>
        <w:spacing w:before="60" w:after="60"/>
        <w:ind w:leftChars="300" w:left="600" w:firstLineChars="0" w:firstLine="0"/>
        <w:rPr>
          <w:rFonts w:eastAsia="Yu Mincho"/>
          <w:b/>
          <w:kern w:val="2"/>
          <w:sz w:val="21"/>
          <w:szCs w:val="21"/>
          <w:u w:val="single"/>
        </w:rPr>
      </w:pPr>
      <w:r w:rsidRPr="00EC2E7E">
        <w:rPr>
          <w:rFonts w:eastAsiaTheme="minorEastAsia"/>
          <w:b/>
          <w:kern w:val="2"/>
          <w:sz w:val="21"/>
          <w:szCs w:val="21"/>
          <w:u w:val="single"/>
          <w:lang w:eastAsia="zh-CN"/>
        </w:rPr>
        <w:t xml:space="preserve">New Issue 1: combing DMRS bundling feature with </w:t>
      </w:r>
      <w:proofErr w:type="spellStart"/>
      <w:r w:rsidRPr="00EC2E7E">
        <w:rPr>
          <w:rFonts w:eastAsiaTheme="minorEastAsia"/>
          <w:b/>
          <w:kern w:val="2"/>
          <w:sz w:val="21"/>
          <w:szCs w:val="21"/>
          <w:u w:val="single"/>
          <w:lang w:eastAsia="zh-CN"/>
        </w:rPr>
        <w:t>TxD</w:t>
      </w:r>
      <w:proofErr w:type="spellEnd"/>
      <w:r w:rsidRPr="00EC2E7E">
        <w:rPr>
          <w:rFonts w:eastAsiaTheme="minorEastAsia"/>
          <w:b/>
          <w:kern w:val="2"/>
          <w:sz w:val="21"/>
          <w:szCs w:val="21"/>
          <w:u w:val="single"/>
          <w:lang w:eastAsia="zh-CN"/>
        </w:rPr>
        <w:t xml:space="preserve"> and UL MIMO feature</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To further confirm the phase continuity tolerance requirement applicability on the feature of </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1. </w:t>
      </w:r>
      <w:proofErr w:type="spellStart"/>
      <w:r w:rsidRPr="009C4779">
        <w:rPr>
          <w:sz w:val="21"/>
          <w:szCs w:val="21"/>
        </w:rPr>
        <w:t>TxD</w:t>
      </w:r>
      <w:proofErr w:type="spellEnd"/>
      <w:r w:rsidRPr="009C4779">
        <w:rPr>
          <w:sz w:val="21"/>
          <w:szCs w:val="21"/>
        </w:rPr>
        <w:t xml:space="preserve"> </w:t>
      </w:r>
    </w:p>
    <w:p w:rsidR="009C4779" w:rsidRPr="009C4779" w:rsidRDefault="009C4779" w:rsidP="00377339">
      <w:pPr>
        <w:pBdr>
          <w:bottom w:val="single" w:sz="4" w:space="1" w:color="auto"/>
        </w:pBdr>
        <w:ind w:leftChars="300" w:left="928" w:hanging="328"/>
        <w:rPr>
          <w:sz w:val="21"/>
          <w:szCs w:val="21"/>
        </w:rPr>
      </w:pPr>
      <w:r w:rsidRPr="009C4779">
        <w:rPr>
          <w:sz w:val="21"/>
          <w:szCs w:val="21"/>
        </w:rPr>
        <w:t>2. UL MIMO</w:t>
      </w: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Theme="minorEastAsia"/>
          <w:b/>
          <w:kern w:val="2"/>
          <w:sz w:val="21"/>
          <w:szCs w:val="21"/>
          <w:u w:val="single"/>
          <w:lang w:eastAsia="zh-CN"/>
        </w:rPr>
      </w:pPr>
      <w:r w:rsidRPr="00EC2E7E">
        <w:rPr>
          <w:rFonts w:eastAsiaTheme="minorEastAsia"/>
          <w:b/>
          <w:kern w:val="2"/>
          <w:sz w:val="21"/>
          <w:szCs w:val="21"/>
          <w:u w:val="single"/>
          <w:lang w:eastAsia="zh-CN"/>
        </w:rPr>
        <w:t>New Issue 2:</w:t>
      </w:r>
    </w:p>
    <w:p w:rsidR="009C4779" w:rsidRPr="009C4779" w:rsidRDefault="009C4779" w:rsidP="00377339">
      <w:pPr>
        <w:ind w:leftChars="313" w:left="626" w:firstLineChars="0" w:firstLine="0"/>
        <w:rPr>
          <w:sz w:val="21"/>
          <w:szCs w:val="21"/>
        </w:rPr>
      </w:pPr>
      <w:r w:rsidRPr="009C4779">
        <w:rPr>
          <w:sz w:val="21"/>
          <w:szCs w:val="21"/>
        </w:rPr>
        <w:t xml:space="preserve">FFS on the impact of the composite </w:t>
      </w:r>
      <w:proofErr w:type="spellStart"/>
      <w:proofErr w:type="gramStart"/>
      <w:r w:rsidRPr="009C4779">
        <w:rPr>
          <w:sz w:val="21"/>
          <w:szCs w:val="21"/>
        </w:rPr>
        <w:t>Tx</w:t>
      </w:r>
      <w:proofErr w:type="spellEnd"/>
      <w:proofErr w:type="gramEnd"/>
      <w:r w:rsidRPr="009C4779">
        <w:rPr>
          <w:sz w:val="21"/>
          <w:szCs w:val="21"/>
        </w:rPr>
        <w:t xml:space="preserve"> signal transmitted from antenna array on phase tolerance requirement</w:t>
      </w:r>
    </w:p>
    <w:p w:rsidR="004F057F" w:rsidRPr="00B55C78" w:rsidRDefault="004F057F" w:rsidP="004F057F">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8</w:t>
      </w:r>
      <w:r w:rsidRPr="002B7392">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RAN4 Ch</w:t>
      </w:r>
      <w:r w:rsidR="00616747">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 xml:space="preserve">irman notes, Agreements on </w:t>
      </w:r>
      <w:r w:rsidRPr="00377339">
        <w:rPr>
          <w:rFonts w:ascii="Times New Roman" w:eastAsia="宋体" w:hAnsi="Times New Roman"/>
          <w:sz w:val="21"/>
          <w:szCs w:val="21"/>
          <w:lang w:eastAsia="zh-CN"/>
        </w:rPr>
        <w:t>transmit off power</w:t>
      </w:r>
      <w:r w:rsidRPr="00377339">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r w:rsidRPr="00557C7D">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w:t>
      </w:r>
      <w:r w:rsidRPr="00890C0D">
        <w:rPr>
          <w:rFonts w:ascii="Times New Roman" w:eastAsia="宋体" w:hAnsi="Times New Roman" w:hint="eastAsia"/>
          <w:sz w:val="21"/>
          <w:szCs w:val="21"/>
          <w:lang w:eastAsia="zh-CN"/>
        </w:rPr>
        <w:t xml:space="preserve"> Mar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4F057F" w:rsidRPr="0066036B" w:rsidRDefault="004F057F" w:rsidP="004F057F">
      <w:pPr>
        <w:ind w:leftChars="300" w:left="913" w:hanging="313"/>
        <w:rPr>
          <w:b/>
          <w:u w:val="single"/>
        </w:rPr>
      </w:pPr>
      <w:r w:rsidRPr="0066036B">
        <w:rPr>
          <w:b/>
          <w:u w:val="single"/>
        </w:rPr>
        <w:t>Output power for the non-zero</w:t>
      </w:r>
      <w:r>
        <w:rPr>
          <w:rFonts w:eastAsiaTheme="minorEastAsia" w:hint="eastAsia"/>
          <w:b/>
          <w:u w:val="single"/>
          <w:lang w:eastAsia="zh-CN"/>
        </w:rPr>
        <w:t xml:space="preserve"> un-scheduled</w:t>
      </w:r>
      <w:r w:rsidRPr="0066036B">
        <w:rPr>
          <w:b/>
          <w:u w:val="single"/>
        </w:rPr>
        <w:t xml:space="preserve"> gap in-between PUSCH/PUCCH transmissions</w:t>
      </w:r>
    </w:p>
    <w:p w:rsidR="004F057F" w:rsidRPr="00641818" w:rsidRDefault="004F057F" w:rsidP="004F057F">
      <w:pPr>
        <w:widowControl w:val="0"/>
        <w:tabs>
          <w:tab w:val="num" w:pos="1440"/>
          <w:tab w:val="num" w:pos="1701"/>
        </w:tabs>
        <w:ind w:leftChars="300" w:left="913" w:hanging="313"/>
        <w:rPr>
          <w:highlight w:val="green"/>
          <w:lang w:eastAsia="zh-CN"/>
        </w:rPr>
      </w:pPr>
      <w:r w:rsidRPr="00641818">
        <w:rPr>
          <w:rFonts w:hint="eastAsia"/>
          <w:b/>
          <w:highlight w:val="green"/>
          <w:lang w:eastAsia="zh-CN"/>
        </w:rPr>
        <w:t>A</w:t>
      </w:r>
      <w:r w:rsidRPr="00641818">
        <w:rPr>
          <w:b/>
          <w:highlight w:val="green"/>
          <w:lang w:eastAsia="zh-CN"/>
        </w:rPr>
        <w:t>greement:</w:t>
      </w:r>
      <w:r w:rsidRPr="00641818">
        <w:rPr>
          <w:highlight w:val="green"/>
          <w:lang w:eastAsia="zh-CN"/>
        </w:rPr>
        <w:t xml:space="preserve"> RAN4 do not introduce new transmit off power, i.e., no requirement applies during the gap.</w:t>
      </w:r>
    </w:p>
    <w:p w:rsidR="004F057F" w:rsidRPr="00617A5F" w:rsidRDefault="004F057F" w:rsidP="00C963B7">
      <w:pPr>
        <w:numPr>
          <w:ilvl w:val="0"/>
          <w:numId w:val="36"/>
        </w:numPr>
        <w:tabs>
          <w:tab w:val="num" w:pos="1684"/>
          <w:tab w:val="num" w:pos="1840"/>
        </w:tabs>
        <w:overflowPunct w:val="0"/>
        <w:autoSpaceDE w:val="0"/>
        <w:autoSpaceDN w:val="0"/>
        <w:adjustRightInd w:val="0"/>
        <w:spacing w:after="180"/>
        <w:ind w:leftChars="300" w:left="912" w:firstLineChars="0" w:hanging="312"/>
        <w:jc w:val="left"/>
        <w:textAlignment w:val="baseline"/>
        <w:rPr>
          <w:rFonts w:eastAsia="等线"/>
          <w:highlight w:val="green"/>
          <w:lang w:eastAsia="zh-CN"/>
        </w:rPr>
      </w:pPr>
      <w:r w:rsidRPr="00617A5F">
        <w:rPr>
          <w:rFonts w:eastAsia="等线" w:hint="eastAsia"/>
          <w:highlight w:val="green"/>
          <w:lang w:eastAsia="zh-CN"/>
        </w:rPr>
        <w:t>W</w:t>
      </w:r>
      <w:r w:rsidRPr="00617A5F">
        <w:rPr>
          <w:rFonts w:eastAsia="等线"/>
          <w:highlight w:val="green"/>
          <w:lang w:eastAsia="zh-CN"/>
        </w:rPr>
        <w:t>ith understanding that there may be co-channel interference to other user in the duration of non-zero gap (&lt; one slot) in-between PUSCH/PUCCH transmissions.</w:t>
      </w:r>
    </w:p>
    <w:p w:rsidR="004F057F" w:rsidRPr="00617A5F" w:rsidRDefault="004F057F" w:rsidP="00C963B7">
      <w:pPr>
        <w:numPr>
          <w:ilvl w:val="0"/>
          <w:numId w:val="36"/>
        </w:numPr>
        <w:tabs>
          <w:tab w:val="num" w:pos="1440"/>
          <w:tab w:val="num" w:pos="1484"/>
          <w:tab w:val="num" w:pos="1701"/>
        </w:tabs>
        <w:overflowPunct w:val="0"/>
        <w:autoSpaceDE w:val="0"/>
        <w:autoSpaceDN w:val="0"/>
        <w:adjustRightInd w:val="0"/>
        <w:spacing w:after="180"/>
        <w:ind w:leftChars="300" w:left="912" w:firstLineChars="0" w:hanging="312"/>
        <w:jc w:val="left"/>
        <w:textAlignment w:val="baseline"/>
        <w:rPr>
          <w:rFonts w:eastAsia="等线"/>
          <w:highlight w:val="green"/>
          <w:lang w:eastAsia="zh-CN"/>
        </w:rPr>
      </w:pPr>
      <w:r w:rsidRPr="00617A5F">
        <w:rPr>
          <w:rFonts w:eastAsia="等线"/>
          <w:highlight w:val="green"/>
          <w:lang w:eastAsia="zh-CN"/>
        </w:rPr>
        <w:t>FFS whether to capture it in the specifications.</w:t>
      </w:r>
    </w:p>
    <w:p w:rsidR="007372E7" w:rsidRDefault="007372E7" w:rsidP="007372E7">
      <w:pPr>
        <w:ind w:left="312" w:hanging="312"/>
        <w:rPr>
          <w:rFonts w:eastAsia="宋体"/>
          <w:lang w:eastAsia="zh-CN"/>
        </w:rPr>
      </w:pPr>
    </w:p>
    <w:p w:rsidR="007372E7" w:rsidRPr="00B55C78" w:rsidRDefault="007372E7" w:rsidP="007372E7">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9</w:t>
      </w:r>
      <w:r w:rsidRPr="002B7392">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R4-2210548</w:t>
      </w:r>
      <w:r w:rsidRPr="00B55C78">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WF on DMRS bundling</w:t>
      </w:r>
      <w:r w:rsidRPr="00120AED">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103e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May</w:t>
      </w:r>
      <w:r w:rsidRPr="00890C0D">
        <w:rPr>
          <w:rFonts w:ascii="Times New Roman" w:eastAsia="宋体" w:hAnsi="Times New Roman" w:hint="eastAsia"/>
          <w:sz w:val="21"/>
          <w:szCs w:val="21"/>
          <w:lang w:eastAsia="zh-CN"/>
        </w:rPr>
        <w:t xml:space="preserve">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7372E7" w:rsidRPr="00120AED" w:rsidRDefault="007372E7" w:rsidP="007372E7">
      <w:pPr>
        <w:ind w:leftChars="200" w:left="729" w:hanging="329"/>
        <w:rPr>
          <w:b/>
          <w:sz w:val="21"/>
          <w:u w:val="single"/>
          <w:lang w:eastAsia="zh-CN"/>
        </w:rPr>
      </w:pPr>
      <w:r w:rsidRPr="00120AED">
        <w:rPr>
          <w:rFonts w:eastAsiaTheme="minorEastAsia" w:hint="eastAsia"/>
          <w:b/>
          <w:sz w:val="21"/>
          <w:u w:val="single"/>
          <w:lang w:eastAsia="zh-CN"/>
        </w:rPr>
        <w:t xml:space="preserve">1. </w:t>
      </w:r>
      <w:r w:rsidRPr="00120AED">
        <w:rPr>
          <w:b/>
          <w:sz w:val="21"/>
          <w:u w:val="single"/>
        </w:rPr>
        <w:t xml:space="preserve">DMRS bundling for bands capable of UL-MIMO and </w:t>
      </w:r>
      <w:proofErr w:type="spellStart"/>
      <w:r w:rsidRPr="00120AED">
        <w:rPr>
          <w:b/>
          <w:sz w:val="21"/>
          <w:u w:val="single"/>
        </w:rPr>
        <w:t>TxD</w:t>
      </w:r>
      <w:proofErr w:type="spellEnd"/>
    </w:p>
    <w:p w:rsidR="007372E7" w:rsidRDefault="007372E7" w:rsidP="007372E7">
      <w:pPr>
        <w:ind w:leftChars="200" w:left="728" w:hanging="328"/>
        <w:rPr>
          <w:rFonts w:eastAsiaTheme="minorEastAsia"/>
          <w:sz w:val="21"/>
          <w:u w:val="single"/>
          <w:lang w:eastAsia="zh-CN"/>
        </w:rPr>
      </w:pPr>
      <w:r w:rsidRPr="00120AED">
        <w:rPr>
          <w:rFonts w:eastAsiaTheme="minorEastAsia" w:hint="eastAsia"/>
          <w:sz w:val="21"/>
          <w:u w:val="single"/>
          <w:lang w:eastAsia="zh-CN"/>
        </w:rPr>
        <w:t xml:space="preserve">1.1 Issue 1-1: </w:t>
      </w:r>
      <w:r w:rsidRPr="00120AED">
        <w:rPr>
          <w:rFonts w:eastAsiaTheme="minorEastAsia"/>
          <w:sz w:val="21"/>
          <w:u w:val="single"/>
          <w:lang w:eastAsia="zh-CN"/>
        </w:rPr>
        <w:t xml:space="preserve">Phase continuity requirement applicability for bands capable of UL-MIMO </w:t>
      </w:r>
      <w:r w:rsidRPr="00120AED">
        <w:rPr>
          <w:rFonts w:eastAsiaTheme="minorEastAsia" w:hint="eastAsia"/>
          <w:sz w:val="21"/>
          <w:u w:val="single"/>
          <w:lang w:eastAsia="zh-CN"/>
        </w:rPr>
        <w:t>and</w:t>
      </w:r>
      <w:r w:rsidRPr="00120AED">
        <w:rPr>
          <w:rFonts w:eastAsiaTheme="minorEastAsia"/>
          <w:sz w:val="21"/>
          <w:u w:val="single"/>
          <w:lang w:eastAsia="zh-CN"/>
        </w:rPr>
        <w:t xml:space="preserve"> </w:t>
      </w:r>
      <w:proofErr w:type="spellStart"/>
      <w:r w:rsidRPr="00120AED">
        <w:rPr>
          <w:rFonts w:eastAsiaTheme="minorEastAsia"/>
          <w:sz w:val="21"/>
          <w:u w:val="single"/>
          <w:lang w:eastAsia="zh-CN"/>
        </w:rPr>
        <w:t>TxD</w:t>
      </w:r>
      <w:proofErr w:type="spellEnd"/>
    </w:p>
    <w:p w:rsidR="007372E7" w:rsidRPr="00120AED" w:rsidRDefault="007372E7" w:rsidP="007372E7">
      <w:pPr>
        <w:ind w:leftChars="199" w:left="424" w:firstLineChars="0" w:hanging="26"/>
        <w:rPr>
          <w:rFonts w:eastAsiaTheme="minorEastAsia"/>
          <w:sz w:val="21"/>
          <w:u w:val="single"/>
          <w:lang w:eastAsia="zh-CN"/>
        </w:rPr>
      </w:pPr>
      <w:r w:rsidRPr="00426D15">
        <w:rPr>
          <w:rFonts w:hint="eastAsia"/>
          <w:sz w:val="21"/>
          <w:szCs w:val="21"/>
          <w:lang w:eastAsia="zh-CN"/>
        </w:rPr>
        <w:t xml:space="preserve">GTW </w:t>
      </w:r>
      <w:r w:rsidRPr="00426D15">
        <w:rPr>
          <w:sz w:val="21"/>
          <w:szCs w:val="21"/>
          <w:lang w:eastAsia="zh-CN"/>
        </w:rPr>
        <w:t>Agreement: If UE indicates supporting one-layer MIMO/</w:t>
      </w:r>
      <w:proofErr w:type="spellStart"/>
      <w:r w:rsidRPr="00426D15">
        <w:rPr>
          <w:sz w:val="21"/>
          <w:szCs w:val="21"/>
          <w:lang w:eastAsia="zh-CN"/>
        </w:rPr>
        <w:t>TxD</w:t>
      </w:r>
      <w:proofErr w:type="spellEnd"/>
      <w:r w:rsidRPr="00426D15">
        <w:rPr>
          <w:sz w:val="21"/>
          <w:szCs w:val="21"/>
          <w:lang w:eastAsia="zh-CN"/>
        </w:rPr>
        <w:t xml:space="preserve"> and DMRS bundling, those features can be supported together by the UE.</w:t>
      </w:r>
    </w:p>
    <w:p w:rsidR="007372E7" w:rsidRDefault="007372E7" w:rsidP="007372E7">
      <w:pPr>
        <w:spacing w:afterLines="50"/>
        <w:ind w:left="312" w:hanging="312"/>
        <w:rPr>
          <w:lang w:eastAsia="zh-CN"/>
        </w:rPr>
      </w:pPr>
    </w:p>
    <w:p w:rsidR="007372E7" w:rsidRPr="00120AED" w:rsidRDefault="007372E7" w:rsidP="007372E7">
      <w:pPr>
        <w:ind w:leftChars="200" w:left="729" w:hanging="329"/>
        <w:rPr>
          <w:rFonts w:eastAsiaTheme="minorEastAsia"/>
          <w:b/>
          <w:sz w:val="21"/>
          <w:u w:val="single"/>
          <w:lang w:eastAsia="zh-CN"/>
        </w:rPr>
      </w:pPr>
      <w:r>
        <w:rPr>
          <w:rFonts w:eastAsiaTheme="minorEastAsia" w:hint="eastAsia"/>
          <w:b/>
          <w:sz w:val="21"/>
          <w:u w:val="single"/>
          <w:lang w:eastAsia="zh-CN"/>
        </w:rPr>
        <w:t xml:space="preserve">2. </w:t>
      </w:r>
      <w:r w:rsidRPr="00120AED">
        <w:rPr>
          <w:rFonts w:eastAsiaTheme="minorEastAsia"/>
          <w:b/>
          <w:sz w:val="21"/>
          <w:u w:val="single"/>
          <w:lang w:eastAsia="zh-CN"/>
        </w:rPr>
        <w:t>DMRS bundling for CA/DC</w:t>
      </w:r>
    </w:p>
    <w:p w:rsidR="007372E7" w:rsidRPr="00120AED" w:rsidRDefault="007372E7" w:rsidP="007372E7">
      <w:pPr>
        <w:ind w:leftChars="200" w:left="728" w:hanging="328"/>
        <w:rPr>
          <w:rFonts w:eastAsiaTheme="minorEastAsia"/>
          <w:sz w:val="21"/>
          <w:u w:val="single"/>
          <w:lang w:eastAsia="zh-CN"/>
        </w:rPr>
      </w:pPr>
      <w:r w:rsidRPr="00120AED">
        <w:rPr>
          <w:rFonts w:eastAsiaTheme="minorEastAsia"/>
          <w:sz w:val="21"/>
          <w:u w:val="single"/>
          <w:lang w:eastAsia="zh-CN"/>
        </w:rPr>
        <w:t xml:space="preserve">Issue </w:t>
      </w:r>
      <w:r w:rsidRPr="00120AED">
        <w:rPr>
          <w:rFonts w:eastAsiaTheme="minorEastAsia" w:hint="eastAsia"/>
          <w:sz w:val="21"/>
          <w:u w:val="single"/>
          <w:lang w:eastAsia="zh-CN"/>
        </w:rPr>
        <w:t>1-2-1</w:t>
      </w:r>
      <w:r w:rsidRPr="00120AED">
        <w:rPr>
          <w:rFonts w:eastAsiaTheme="minorEastAsia"/>
          <w:sz w:val="21"/>
          <w:u w:val="single"/>
          <w:lang w:eastAsia="zh-CN"/>
        </w:rPr>
        <w:t>: Phase continuity requirements for</w:t>
      </w:r>
      <w:r w:rsidRPr="00120AED">
        <w:rPr>
          <w:rFonts w:eastAsiaTheme="minorEastAsia" w:hint="eastAsia"/>
          <w:sz w:val="21"/>
          <w:u w:val="single"/>
          <w:lang w:eastAsia="zh-CN"/>
        </w:rPr>
        <w:t xml:space="preserve"> </w:t>
      </w:r>
      <w:r w:rsidRPr="00120AED">
        <w:rPr>
          <w:rFonts w:eastAsiaTheme="minorEastAsia"/>
          <w:sz w:val="21"/>
          <w:u w:val="single"/>
          <w:lang w:eastAsia="zh-CN"/>
        </w:rPr>
        <w:t>FR1+FR2 CA</w:t>
      </w:r>
      <w:r w:rsidRPr="00120AED">
        <w:rPr>
          <w:rFonts w:eastAsiaTheme="minorEastAsia" w:hint="eastAsia"/>
          <w:sz w:val="21"/>
          <w:u w:val="single"/>
          <w:lang w:eastAsia="zh-CN"/>
        </w:rPr>
        <w:t xml:space="preserve">, </w:t>
      </w:r>
      <w:r w:rsidRPr="00120AED">
        <w:rPr>
          <w:rFonts w:eastAsiaTheme="minorEastAsia"/>
          <w:sz w:val="21"/>
          <w:u w:val="single"/>
          <w:lang w:eastAsia="zh-CN"/>
        </w:rPr>
        <w:t>FR1+FR2 DC</w:t>
      </w:r>
      <w:r w:rsidRPr="00120AED">
        <w:rPr>
          <w:rFonts w:eastAsiaTheme="minorEastAsia" w:hint="eastAsia"/>
          <w:sz w:val="21"/>
          <w:u w:val="single"/>
          <w:lang w:eastAsia="zh-CN"/>
        </w:rPr>
        <w:t xml:space="preserve"> and </w:t>
      </w:r>
      <w:r w:rsidRPr="00120AED">
        <w:rPr>
          <w:rFonts w:eastAsiaTheme="minorEastAsia"/>
          <w:sz w:val="21"/>
          <w:u w:val="single"/>
          <w:lang w:eastAsia="zh-CN"/>
        </w:rPr>
        <w:t xml:space="preserve">EN-DC </w:t>
      </w:r>
      <w:r w:rsidRPr="00120AED">
        <w:rPr>
          <w:rFonts w:eastAsiaTheme="minorEastAsia" w:hint="eastAsia"/>
          <w:sz w:val="21"/>
          <w:u w:val="single"/>
          <w:lang w:eastAsia="zh-CN"/>
        </w:rPr>
        <w:t>with</w:t>
      </w:r>
      <w:r w:rsidRPr="00120AED">
        <w:rPr>
          <w:rFonts w:eastAsiaTheme="minorEastAsia"/>
          <w:sz w:val="21"/>
          <w:u w:val="single"/>
          <w:lang w:eastAsia="zh-CN"/>
        </w:rPr>
        <w:t xml:space="preserve"> FR2 </w:t>
      </w:r>
      <w:r w:rsidRPr="00120AED">
        <w:rPr>
          <w:rFonts w:eastAsiaTheme="minorEastAsia" w:hint="eastAsia"/>
          <w:sz w:val="21"/>
          <w:u w:val="single"/>
          <w:lang w:eastAsia="zh-CN"/>
        </w:rPr>
        <w:t>NR</w:t>
      </w:r>
    </w:p>
    <w:p w:rsidR="007372E7" w:rsidRPr="002B5B2B" w:rsidRDefault="007372E7" w:rsidP="007372E7">
      <w:pPr>
        <w:tabs>
          <w:tab w:val="num" w:pos="709"/>
          <w:tab w:val="num" w:pos="1440"/>
          <w:tab w:val="num" w:pos="1701"/>
        </w:tabs>
        <w:overflowPunct w:val="0"/>
        <w:autoSpaceDE w:val="0"/>
        <w:autoSpaceDN w:val="0"/>
        <w:adjustRightInd w:val="0"/>
        <w:snapToGrid w:val="0"/>
        <w:spacing w:before="60" w:after="60"/>
        <w:ind w:leftChars="200" w:left="728" w:hanging="328"/>
        <w:textAlignment w:val="baseline"/>
        <w:rPr>
          <w:sz w:val="21"/>
          <w:szCs w:val="22"/>
          <w:lang w:eastAsia="zh-CN"/>
        </w:rPr>
      </w:pPr>
      <w:r w:rsidRPr="002B5B2B">
        <w:rPr>
          <w:rFonts w:hint="eastAsia"/>
          <w:sz w:val="21"/>
          <w:szCs w:val="22"/>
          <w:lang w:eastAsia="zh-CN"/>
        </w:rPr>
        <w:t>GTW Agreement:</w:t>
      </w:r>
    </w:p>
    <w:p w:rsidR="007372E7" w:rsidRPr="002B5B2B"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sz w:val="21"/>
          <w:szCs w:val="22"/>
          <w:lang w:eastAsia="zh-CN"/>
        </w:rPr>
      </w:pPr>
      <w:r w:rsidRPr="002B5B2B">
        <w:rPr>
          <w:sz w:val="21"/>
          <w:szCs w:val="22"/>
          <w:lang w:eastAsia="zh-CN"/>
        </w:rPr>
        <w:t>DMRS bundling requirements apply to DL FR1+FR2 CA with one uplink CC transmission either on FR1 or FR2 in per CC manner in Rel-17</w:t>
      </w:r>
    </w:p>
    <w:p w:rsidR="007372E7" w:rsidRPr="002B5B2B" w:rsidRDefault="007372E7" w:rsidP="00C963B7">
      <w:pPr>
        <w:numPr>
          <w:ilvl w:val="3"/>
          <w:numId w:val="45"/>
        </w:numPr>
        <w:tabs>
          <w:tab w:val="left" w:pos="1418"/>
          <w:tab w:val="num" w:pos="2160"/>
          <w:tab w:val="num" w:pos="2880"/>
        </w:tabs>
        <w:overflowPunct w:val="0"/>
        <w:autoSpaceDE w:val="0"/>
        <w:autoSpaceDN w:val="0"/>
        <w:adjustRightInd w:val="0"/>
        <w:snapToGrid w:val="0"/>
        <w:ind w:left="1276" w:firstLineChars="0" w:hanging="283"/>
        <w:jc w:val="left"/>
        <w:textAlignment w:val="baseline"/>
        <w:rPr>
          <w:rFonts w:eastAsia="DengXian"/>
          <w:sz w:val="21"/>
          <w:szCs w:val="22"/>
        </w:rPr>
      </w:pPr>
      <w:r w:rsidRPr="002B5B2B">
        <w:rPr>
          <w:rFonts w:eastAsia="DengXian" w:hint="eastAsia"/>
          <w:sz w:val="21"/>
          <w:szCs w:val="22"/>
        </w:rPr>
        <w:t>Th</w:t>
      </w:r>
      <w:r w:rsidRPr="002B5B2B">
        <w:rPr>
          <w:rFonts w:eastAsia="DengXian"/>
          <w:sz w:val="21"/>
          <w:szCs w:val="22"/>
        </w:rPr>
        <w:t>e operation between FR1 and FR2 is typically considered independent in RAN4 RF requirements.</w:t>
      </w:r>
    </w:p>
    <w:p w:rsidR="007372E7" w:rsidRPr="002B5B2B" w:rsidRDefault="007372E7" w:rsidP="00C963B7">
      <w:pPr>
        <w:numPr>
          <w:ilvl w:val="3"/>
          <w:numId w:val="45"/>
        </w:numPr>
        <w:tabs>
          <w:tab w:val="left" w:pos="1418"/>
          <w:tab w:val="num" w:pos="2160"/>
          <w:tab w:val="num" w:pos="2880"/>
        </w:tabs>
        <w:overflowPunct w:val="0"/>
        <w:autoSpaceDE w:val="0"/>
        <w:autoSpaceDN w:val="0"/>
        <w:adjustRightInd w:val="0"/>
        <w:snapToGrid w:val="0"/>
        <w:ind w:left="1276" w:firstLineChars="0" w:hanging="283"/>
        <w:jc w:val="left"/>
        <w:textAlignment w:val="baseline"/>
        <w:rPr>
          <w:rFonts w:eastAsia="DengXian"/>
          <w:sz w:val="21"/>
          <w:szCs w:val="22"/>
        </w:rPr>
      </w:pPr>
      <w:r w:rsidRPr="002B5B2B">
        <w:rPr>
          <w:rFonts w:eastAsia="DengXian" w:hint="eastAsia"/>
          <w:sz w:val="21"/>
          <w:szCs w:val="22"/>
        </w:rPr>
        <w:t>I</w:t>
      </w:r>
      <w:r w:rsidRPr="002B5B2B">
        <w:rPr>
          <w:rFonts w:eastAsia="DengXian"/>
          <w:sz w:val="21"/>
          <w:szCs w:val="22"/>
        </w:rPr>
        <w:t>mportant</w:t>
      </w:r>
      <w:r w:rsidRPr="002B5B2B">
        <w:rPr>
          <w:rFonts w:eastAsia="DengXian" w:hint="eastAsia"/>
          <w:sz w:val="21"/>
          <w:szCs w:val="22"/>
        </w:rPr>
        <w:t xml:space="preserve"> scenario for coverage enhancement.</w:t>
      </w:r>
    </w:p>
    <w:p w:rsidR="007372E7" w:rsidRPr="002B5B2B"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sz w:val="21"/>
          <w:szCs w:val="22"/>
          <w:lang w:eastAsia="zh-CN"/>
        </w:rPr>
      </w:pPr>
      <w:r w:rsidRPr="002B5B2B">
        <w:rPr>
          <w:sz w:val="21"/>
          <w:szCs w:val="22"/>
          <w:lang w:eastAsia="zh-CN"/>
        </w:rPr>
        <w:t>DMRS bundling will be configured on one uplink band for FR1+FR2 CA, FR1+FR2 DC and EN-DC with FR2 NR in Rel-17</w:t>
      </w:r>
    </w:p>
    <w:p w:rsidR="007372E7" w:rsidRPr="00AC6D0D" w:rsidRDefault="007372E7" w:rsidP="007372E7">
      <w:pPr>
        <w:tabs>
          <w:tab w:val="num" w:pos="709"/>
          <w:tab w:val="num" w:pos="1440"/>
          <w:tab w:val="num" w:pos="1701"/>
        </w:tabs>
        <w:overflowPunct w:val="0"/>
        <w:autoSpaceDE w:val="0"/>
        <w:autoSpaceDN w:val="0"/>
        <w:adjustRightInd w:val="0"/>
        <w:snapToGrid w:val="0"/>
        <w:spacing w:before="60" w:after="60"/>
        <w:ind w:left="328" w:hanging="328"/>
        <w:textAlignment w:val="baseline"/>
        <w:rPr>
          <w:sz w:val="21"/>
          <w:szCs w:val="22"/>
          <w:highlight w:val="yellow"/>
          <w:lang w:eastAsia="zh-CN"/>
        </w:rPr>
      </w:pPr>
    </w:p>
    <w:p w:rsidR="007372E7" w:rsidRPr="00120AED" w:rsidRDefault="007372E7" w:rsidP="007372E7">
      <w:pPr>
        <w:tabs>
          <w:tab w:val="num" w:pos="709"/>
          <w:tab w:val="num" w:pos="1440"/>
          <w:tab w:val="num" w:pos="1701"/>
        </w:tabs>
        <w:overflowPunct w:val="0"/>
        <w:autoSpaceDE w:val="0"/>
        <w:autoSpaceDN w:val="0"/>
        <w:adjustRightInd w:val="0"/>
        <w:snapToGrid w:val="0"/>
        <w:spacing w:before="60" w:after="60"/>
        <w:ind w:leftChars="200" w:left="728" w:hanging="328"/>
        <w:textAlignment w:val="baseline"/>
        <w:rPr>
          <w:i/>
          <w:sz w:val="21"/>
          <w:szCs w:val="22"/>
          <w:lang w:eastAsia="zh-CN"/>
        </w:rPr>
      </w:pPr>
      <w:r w:rsidRPr="00120AED">
        <w:rPr>
          <w:rFonts w:hint="eastAsia"/>
          <w:i/>
          <w:sz w:val="21"/>
          <w:szCs w:val="22"/>
          <w:lang w:eastAsia="zh-CN"/>
        </w:rPr>
        <w:t>T</w:t>
      </w:r>
      <w:r w:rsidRPr="00120AED">
        <w:rPr>
          <w:i/>
          <w:sz w:val="21"/>
          <w:szCs w:val="22"/>
          <w:lang w:eastAsia="zh-CN"/>
        </w:rPr>
        <w:t>entative agreement</w:t>
      </w:r>
      <w:r w:rsidRPr="00120AED">
        <w:rPr>
          <w:rFonts w:hint="eastAsia"/>
          <w:i/>
          <w:sz w:val="21"/>
          <w:szCs w:val="22"/>
          <w:lang w:eastAsia="zh-CN"/>
        </w:rPr>
        <w:t xml:space="preserve"> in Tuesday GTW</w:t>
      </w:r>
    </w:p>
    <w:p w:rsidR="007372E7" w:rsidRPr="00120AED"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i/>
          <w:sz w:val="21"/>
          <w:szCs w:val="22"/>
          <w:lang w:eastAsia="zh-CN"/>
        </w:rPr>
      </w:pPr>
      <w:r w:rsidRPr="00120AED">
        <w:rPr>
          <w:i/>
          <w:sz w:val="21"/>
          <w:szCs w:val="22"/>
          <w:lang w:eastAsia="zh-CN"/>
        </w:rPr>
        <w:t>DMRS bundling requirements for FR1+FR2 CA, FR1+FR2 DC and EN-DC with FR2 NR apply per CC in Rel-17</w:t>
      </w:r>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rFonts w:eastAsia="DengXian"/>
          <w:i/>
          <w:sz w:val="21"/>
          <w:szCs w:val="22"/>
        </w:rPr>
      </w:pPr>
      <w:r w:rsidRPr="00120AED">
        <w:rPr>
          <w:rFonts w:eastAsia="DengXian" w:hint="eastAsia"/>
          <w:i/>
          <w:sz w:val="21"/>
          <w:szCs w:val="22"/>
        </w:rPr>
        <w:t>Th</w:t>
      </w:r>
      <w:r w:rsidRPr="00120AED">
        <w:rPr>
          <w:rFonts w:eastAsia="DengXian"/>
          <w:i/>
          <w:sz w:val="21"/>
          <w:szCs w:val="22"/>
        </w:rPr>
        <w:t>e operation between FR1 and FR2 is typically considered independent in RAN4 RF requirements.</w:t>
      </w:r>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rFonts w:eastAsia="DengXian"/>
          <w:i/>
          <w:sz w:val="21"/>
          <w:szCs w:val="22"/>
        </w:rPr>
      </w:pPr>
      <w:r w:rsidRPr="00120AED">
        <w:rPr>
          <w:rFonts w:eastAsia="DengXian"/>
          <w:i/>
          <w:sz w:val="21"/>
          <w:szCs w:val="22"/>
        </w:rPr>
        <w:t>The phase tolerance requirement is applied when No change of power level and P-MPR on both FR1 and FR2 CCs for the UE.</w:t>
      </w:r>
    </w:p>
    <w:p w:rsidR="007372E7" w:rsidRPr="00120AED" w:rsidRDefault="007372E7" w:rsidP="00C963B7">
      <w:pPr>
        <w:numPr>
          <w:ilvl w:val="4"/>
          <w:numId w:val="46"/>
        </w:numPr>
        <w:tabs>
          <w:tab w:val="num" w:pos="1276"/>
          <w:tab w:val="left" w:pos="1418"/>
          <w:tab w:val="num" w:pos="1701"/>
          <w:tab w:val="num" w:pos="2160"/>
          <w:tab w:val="num" w:pos="2880"/>
          <w:tab w:val="num" w:pos="3600"/>
        </w:tabs>
        <w:overflowPunct w:val="0"/>
        <w:autoSpaceDE w:val="0"/>
        <w:autoSpaceDN w:val="0"/>
        <w:adjustRightInd w:val="0"/>
        <w:snapToGrid w:val="0"/>
        <w:ind w:firstLineChars="0"/>
        <w:jc w:val="left"/>
        <w:textAlignment w:val="baseline"/>
        <w:rPr>
          <w:rFonts w:eastAsia="DengXian"/>
          <w:i/>
          <w:sz w:val="21"/>
          <w:szCs w:val="22"/>
        </w:rPr>
      </w:pPr>
      <w:r w:rsidRPr="00120AED">
        <w:rPr>
          <w:rFonts w:eastAsia="DengXian"/>
          <w:i/>
          <w:sz w:val="21"/>
          <w:szCs w:val="22"/>
        </w:rPr>
        <w:t>Capture it in 38.101-3 as additional side condition</w:t>
      </w:r>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rFonts w:eastAsia="DengXian"/>
          <w:i/>
          <w:sz w:val="21"/>
          <w:szCs w:val="22"/>
        </w:rPr>
      </w:pPr>
      <w:r w:rsidRPr="00120AED">
        <w:rPr>
          <w:rFonts w:eastAsia="DengXian" w:hint="eastAsia"/>
          <w:i/>
          <w:sz w:val="21"/>
          <w:szCs w:val="22"/>
        </w:rPr>
        <w:lastRenderedPageBreak/>
        <w:t>I</w:t>
      </w:r>
      <w:r w:rsidRPr="00120AED">
        <w:rPr>
          <w:rFonts w:eastAsia="DengXian"/>
          <w:i/>
          <w:sz w:val="21"/>
          <w:szCs w:val="22"/>
        </w:rPr>
        <w:t>mportant</w:t>
      </w:r>
      <w:r w:rsidRPr="00120AED">
        <w:rPr>
          <w:rFonts w:eastAsia="DengXian" w:hint="eastAsia"/>
          <w:i/>
          <w:sz w:val="21"/>
          <w:szCs w:val="22"/>
        </w:rPr>
        <w:t xml:space="preserve"> scenario for coverage enhancement.</w:t>
      </w:r>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rFonts w:eastAsia="DengXian"/>
          <w:i/>
          <w:sz w:val="21"/>
          <w:szCs w:val="22"/>
        </w:rPr>
      </w:pPr>
      <w:r w:rsidRPr="00120AED">
        <w:rPr>
          <w:rFonts w:eastAsia="DengXian"/>
          <w:i/>
          <w:sz w:val="21"/>
          <w:szCs w:val="22"/>
        </w:rPr>
        <w:t>There is no RAN1 impact in Rel-17</w:t>
      </w:r>
    </w:p>
    <w:p w:rsidR="007372E7" w:rsidRPr="00120AED" w:rsidRDefault="007372E7" w:rsidP="007372E7">
      <w:pPr>
        <w:tabs>
          <w:tab w:val="num" w:pos="709"/>
          <w:tab w:val="num" w:pos="1440"/>
          <w:tab w:val="num" w:pos="1701"/>
        </w:tabs>
        <w:overflowPunct w:val="0"/>
        <w:autoSpaceDE w:val="0"/>
        <w:autoSpaceDN w:val="0"/>
        <w:adjustRightInd w:val="0"/>
        <w:snapToGrid w:val="0"/>
        <w:spacing w:before="60" w:after="60"/>
        <w:ind w:leftChars="200" w:left="729" w:hanging="329"/>
        <w:textAlignment w:val="baseline"/>
        <w:rPr>
          <w:b/>
          <w:i/>
          <w:sz w:val="21"/>
          <w:szCs w:val="22"/>
          <w:lang w:eastAsia="zh-CN"/>
        </w:rPr>
      </w:pPr>
      <w:r w:rsidRPr="00120AED">
        <w:rPr>
          <w:rFonts w:hint="eastAsia"/>
          <w:b/>
          <w:i/>
          <w:sz w:val="21"/>
          <w:szCs w:val="22"/>
          <w:lang w:eastAsia="zh-CN"/>
        </w:rPr>
        <w:t xml:space="preserve">No consensus on whether the above </w:t>
      </w:r>
      <w:r w:rsidRPr="00120AED">
        <w:rPr>
          <w:b/>
          <w:i/>
          <w:sz w:val="21"/>
          <w:szCs w:val="22"/>
          <w:lang w:eastAsia="zh-CN"/>
        </w:rPr>
        <w:t>tentative</w:t>
      </w:r>
      <w:r w:rsidRPr="00120AED">
        <w:rPr>
          <w:rFonts w:hint="eastAsia"/>
          <w:b/>
          <w:i/>
          <w:sz w:val="21"/>
          <w:szCs w:val="22"/>
          <w:lang w:eastAsia="zh-CN"/>
        </w:rPr>
        <w:t xml:space="preserve"> agreement can be agreed.</w:t>
      </w:r>
    </w:p>
    <w:p w:rsidR="007372E7" w:rsidRPr="00383DCF" w:rsidRDefault="007372E7" w:rsidP="007372E7">
      <w:pPr>
        <w:tabs>
          <w:tab w:val="num" w:pos="709"/>
          <w:tab w:val="num" w:pos="1440"/>
          <w:tab w:val="num" w:pos="1701"/>
        </w:tabs>
        <w:overflowPunct w:val="0"/>
        <w:autoSpaceDE w:val="0"/>
        <w:autoSpaceDN w:val="0"/>
        <w:adjustRightInd w:val="0"/>
        <w:snapToGrid w:val="0"/>
        <w:spacing w:before="60" w:after="60"/>
        <w:ind w:left="312" w:hanging="312"/>
        <w:textAlignment w:val="baseline"/>
        <w:rPr>
          <w:szCs w:val="21"/>
          <w:lang w:eastAsia="zh-CN"/>
        </w:rPr>
      </w:pPr>
    </w:p>
    <w:p w:rsidR="007372E7" w:rsidRPr="005A2AC1" w:rsidRDefault="007372E7" w:rsidP="007372E7">
      <w:pPr>
        <w:ind w:leftChars="200" w:left="728" w:hanging="328"/>
        <w:rPr>
          <w:rFonts w:eastAsiaTheme="minorEastAsia"/>
          <w:sz w:val="21"/>
          <w:u w:val="single"/>
          <w:lang w:eastAsia="zh-CN"/>
        </w:rPr>
      </w:pPr>
      <w:r w:rsidRPr="005A2AC1">
        <w:rPr>
          <w:rFonts w:eastAsiaTheme="minorEastAsia"/>
          <w:sz w:val="21"/>
          <w:u w:val="single"/>
          <w:lang w:eastAsia="zh-CN"/>
        </w:rPr>
        <w:t xml:space="preserve">Issue </w:t>
      </w:r>
      <w:r w:rsidRPr="005A2AC1">
        <w:rPr>
          <w:rFonts w:eastAsiaTheme="minorEastAsia" w:hint="eastAsia"/>
          <w:sz w:val="21"/>
          <w:u w:val="single"/>
          <w:lang w:eastAsia="zh-CN"/>
        </w:rPr>
        <w:t>1-2-2</w:t>
      </w:r>
      <w:r w:rsidRPr="005A2AC1">
        <w:rPr>
          <w:rFonts w:eastAsiaTheme="minorEastAsia"/>
          <w:sz w:val="21"/>
          <w:u w:val="single"/>
          <w:lang w:eastAsia="zh-CN"/>
        </w:rPr>
        <w:t>: Phase continuity requirements for FR1</w:t>
      </w:r>
      <w:r w:rsidRPr="005A2AC1">
        <w:rPr>
          <w:rFonts w:eastAsiaTheme="minorEastAsia" w:hint="eastAsia"/>
          <w:sz w:val="21"/>
          <w:u w:val="single"/>
          <w:lang w:eastAsia="zh-CN"/>
        </w:rPr>
        <w:t xml:space="preserve"> i</w:t>
      </w:r>
      <w:r w:rsidRPr="005A2AC1">
        <w:rPr>
          <w:rFonts w:eastAsiaTheme="minorEastAsia"/>
          <w:sz w:val="21"/>
          <w:u w:val="single"/>
          <w:lang w:eastAsia="zh-CN"/>
        </w:rPr>
        <w:t>nter-band CA with one UL CC</w:t>
      </w:r>
    </w:p>
    <w:p w:rsidR="007372E7" w:rsidRPr="005A2AC1" w:rsidRDefault="007372E7" w:rsidP="007372E7">
      <w:pPr>
        <w:tabs>
          <w:tab w:val="num" w:pos="709"/>
          <w:tab w:val="num" w:pos="1440"/>
          <w:tab w:val="num" w:pos="1701"/>
        </w:tabs>
        <w:overflowPunct w:val="0"/>
        <w:autoSpaceDE w:val="0"/>
        <w:autoSpaceDN w:val="0"/>
        <w:adjustRightInd w:val="0"/>
        <w:snapToGrid w:val="0"/>
        <w:spacing w:before="60" w:after="60"/>
        <w:ind w:leftChars="200" w:left="728" w:hanging="328"/>
        <w:textAlignment w:val="baseline"/>
        <w:rPr>
          <w:sz w:val="21"/>
          <w:szCs w:val="22"/>
          <w:lang w:eastAsia="zh-CN"/>
        </w:rPr>
      </w:pPr>
      <w:r w:rsidRPr="005A2AC1">
        <w:rPr>
          <w:rFonts w:hint="eastAsia"/>
          <w:sz w:val="21"/>
          <w:szCs w:val="22"/>
          <w:lang w:eastAsia="zh-CN"/>
        </w:rPr>
        <w:t>GTW Agreement:</w:t>
      </w:r>
    </w:p>
    <w:p w:rsidR="007372E7" w:rsidRPr="005A2AC1"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sz w:val="21"/>
          <w:szCs w:val="22"/>
          <w:lang w:eastAsia="zh-CN"/>
        </w:rPr>
      </w:pPr>
      <w:r w:rsidRPr="005A2AC1">
        <w:rPr>
          <w:sz w:val="21"/>
          <w:szCs w:val="22"/>
          <w:lang w:eastAsia="zh-CN"/>
        </w:rPr>
        <w:t>DMRS bundling requirements apply to FR1 DL CA with one uplink CC configured in Rel-17</w:t>
      </w:r>
    </w:p>
    <w:p w:rsidR="007372E7" w:rsidRDefault="007372E7" w:rsidP="007372E7">
      <w:pPr>
        <w:tabs>
          <w:tab w:val="num" w:pos="709"/>
          <w:tab w:val="num" w:pos="1440"/>
          <w:tab w:val="num" w:pos="1701"/>
        </w:tabs>
        <w:overflowPunct w:val="0"/>
        <w:autoSpaceDE w:val="0"/>
        <w:autoSpaceDN w:val="0"/>
        <w:adjustRightInd w:val="0"/>
        <w:snapToGrid w:val="0"/>
        <w:spacing w:before="60" w:after="60"/>
        <w:ind w:left="328" w:hanging="328"/>
        <w:textAlignment w:val="baseline"/>
        <w:rPr>
          <w:sz w:val="21"/>
          <w:szCs w:val="21"/>
          <w:lang w:eastAsia="zh-CN"/>
        </w:rPr>
      </w:pP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sz w:val="21"/>
          <w:szCs w:val="22"/>
          <w:lang w:eastAsia="zh-CN"/>
        </w:rPr>
      </w:pPr>
      <w:r w:rsidRPr="005A2AC1">
        <w:rPr>
          <w:rFonts w:hint="eastAsia"/>
          <w:b/>
          <w:sz w:val="21"/>
          <w:szCs w:val="22"/>
          <w:u w:val="single"/>
          <w:lang w:eastAsia="zh-CN"/>
        </w:rPr>
        <w:t>Proposed further clarification</w:t>
      </w:r>
      <w:r w:rsidRPr="005A2AC1">
        <w:rPr>
          <w:rFonts w:hint="eastAsia"/>
          <w:b/>
          <w:sz w:val="21"/>
          <w:szCs w:val="22"/>
          <w:lang w:eastAsia="zh-CN"/>
        </w:rPr>
        <w:t>:</w:t>
      </w:r>
      <w:r w:rsidRPr="005A2AC1">
        <w:rPr>
          <w:rFonts w:hint="eastAsia"/>
          <w:sz w:val="21"/>
          <w:szCs w:val="22"/>
          <w:lang w:eastAsia="zh-CN"/>
        </w:rPr>
        <w:t xml:space="preserve"> DMRS bundling requirements apply to FR1 DL CA with one uplink CC configured in Rel-17, </w:t>
      </w:r>
      <w:r w:rsidRPr="005A2AC1">
        <w:rPr>
          <w:sz w:val="21"/>
          <w:szCs w:val="22"/>
          <w:lang w:eastAsia="zh-CN"/>
        </w:rPr>
        <w:t>meaning no switching to transmit SRS on another carrier.</w:t>
      </w:r>
    </w:p>
    <w:p w:rsidR="007372E7" w:rsidRDefault="007372E7" w:rsidP="007372E7">
      <w:pPr>
        <w:overflowPunct w:val="0"/>
        <w:autoSpaceDE w:val="0"/>
        <w:autoSpaceDN w:val="0"/>
        <w:snapToGrid w:val="0"/>
        <w:spacing w:before="60" w:after="60"/>
        <w:ind w:left="328" w:hanging="328"/>
        <w:textAlignment w:val="baseline"/>
        <w:rPr>
          <w:sz w:val="21"/>
          <w:lang w:eastAsia="zh-CN"/>
        </w:rPr>
      </w:pP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sz w:val="21"/>
          <w:szCs w:val="22"/>
          <w:lang w:eastAsia="zh-CN"/>
        </w:rPr>
      </w:pPr>
      <w:r w:rsidRPr="005A2AC1">
        <w:rPr>
          <w:rFonts w:hint="eastAsia"/>
          <w:sz w:val="21"/>
          <w:szCs w:val="22"/>
          <w:lang w:eastAsia="zh-CN"/>
        </w:rPr>
        <w:t xml:space="preserve">In </w:t>
      </w:r>
      <w:r w:rsidRPr="005A2AC1">
        <w:rPr>
          <w:sz w:val="21"/>
          <w:szCs w:val="22"/>
          <w:lang w:eastAsia="zh-CN"/>
        </w:rPr>
        <w:t>the</w:t>
      </w:r>
      <w:r w:rsidRPr="005A2AC1">
        <w:rPr>
          <w:rFonts w:hint="eastAsia"/>
          <w:sz w:val="21"/>
          <w:szCs w:val="22"/>
          <w:lang w:eastAsia="zh-CN"/>
        </w:rPr>
        <w:t xml:space="preserve"> next meeting, proponents are encouraged to bring the CR to </w:t>
      </w:r>
      <w:r w:rsidRPr="005A2AC1">
        <w:rPr>
          <w:sz w:val="21"/>
          <w:szCs w:val="22"/>
          <w:lang w:eastAsia="zh-CN"/>
        </w:rPr>
        <w:t>implement</w:t>
      </w:r>
      <w:r w:rsidRPr="005A2AC1">
        <w:rPr>
          <w:rFonts w:hint="eastAsia"/>
          <w:sz w:val="21"/>
          <w:szCs w:val="22"/>
          <w:lang w:eastAsia="zh-CN"/>
        </w:rPr>
        <w:t xml:space="preserve"> the above agreement and clarification.</w:t>
      </w:r>
    </w:p>
    <w:p w:rsidR="007372E7" w:rsidRPr="00382E76" w:rsidRDefault="007372E7" w:rsidP="007372E7">
      <w:pPr>
        <w:tabs>
          <w:tab w:val="num" w:pos="709"/>
          <w:tab w:val="num" w:pos="1440"/>
          <w:tab w:val="num" w:pos="1701"/>
        </w:tabs>
        <w:overflowPunct w:val="0"/>
        <w:autoSpaceDE w:val="0"/>
        <w:autoSpaceDN w:val="0"/>
        <w:adjustRightInd w:val="0"/>
        <w:snapToGrid w:val="0"/>
        <w:spacing w:before="60" w:after="60"/>
        <w:ind w:left="328" w:hanging="328"/>
        <w:textAlignment w:val="baseline"/>
        <w:rPr>
          <w:sz w:val="21"/>
          <w:szCs w:val="21"/>
          <w:lang w:eastAsia="zh-CN"/>
        </w:rPr>
      </w:pPr>
    </w:p>
    <w:p w:rsidR="007372E7" w:rsidRPr="005A2AC1" w:rsidRDefault="007372E7" w:rsidP="007372E7">
      <w:pPr>
        <w:ind w:leftChars="200" w:left="728" w:hanging="328"/>
        <w:rPr>
          <w:rFonts w:eastAsiaTheme="minorEastAsia"/>
          <w:sz w:val="21"/>
          <w:u w:val="single"/>
          <w:lang w:eastAsia="zh-CN"/>
        </w:rPr>
      </w:pPr>
      <w:r w:rsidRPr="005A2AC1">
        <w:rPr>
          <w:rFonts w:eastAsiaTheme="minorEastAsia"/>
          <w:sz w:val="21"/>
          <w:u w:val="single"/>
          <w:lang w:eastAsia="zh-CN"/>
        </w:rPr>
        <w:t xml:space="preserve">Issue </w:t>
      </w:r>
      <w:r w:rsidRPr="005A2AC1">
        <w:rPr>
          <w:rFonts w:eastAsiaTheme="minorEastAsia" w:hint="eastAsia"/>
          <w:sz w:val="21"/>
          <w:u w:val="single"/>
          <w:lang w:eastAsia="zh-CN"/>
        </w:rPr>
        <w:t>1-2-3</w:t>
      </w:r>
      <w:r w:rsidRPr="005A2AC1">
        <w:rPr>
          <w:rFonts w:eastAsiaTheme="minorEastAsia"/>
          <w:sz w:val="21"/>
          <w:u w:val="single"/>
          <w:lang w:eastAsia="zh-CN"/>
        </w:rPr>
        <w:t>: Phase continuity requirements for</w:t>
      </w:r>
      <w:r w:rsidRPr="005A2AC1">
        <w:rPr>
          <w:rFonts w:eastAsiaTheme="minorEastAsia" w:hint="eastAsia"/>
          <w:sz w:val="21"/>
          <w:u w:val="single"/>
          <w:lang w:eastAsia="zh-CN"/>
        </w:rPr>
        <w:t xml:space="preserve"> FR1</w:t>
      </w:r>
      <w:r w:rsidRPr="005A2AC1">
        <w:rPr>
          <w:rFonts w:eastAsiaTheme="minorEastAsia"/>
          <w:sz w:val="21"/>
          <w:u w:val="single"/>
          <w:lang w:eastAsia="zh-CN"/>
        </w:rPr>
        <w:t xml:space="preserve"> </w:t>
      </w:r>
      <w:r w:rsidRPr="005A2AC1">
        <w:rPr>
          <w:rFonts w:eastAsiaTheme="minorEastAsia" w:hint="eastAsia"/>
          <w:sz w:val="21"/>
          <w:u w:val="single"/>
          <w:lang w:eastAsia="zh-CN"/>
        </w:rPr>
        <w:t>i</w:t>
      </w:r>
      <w:r w:rsidRPr="005A2AC1">
        <w:rPr>
          <w:rFonts w:eastAsiaTheme="minorEastAsia"/>
          <w:sz w:val="21"/>
          <w:u w:val="single"/>
          <w:lang w:eastAsia="zh-CN"/>
        </w:rPr>
        <w:t xml:space="preserve">nter-band </w:t>
      </w:r>
      <w:r w:rsidRPr="005A2AC1">
        <w:rPr>
          <w:rFonts w:eastAsiaTheme="minorEastAsia" w:hint="eastAsia"/>
          <w:sz w:val="21"/>
          <w:u w:val="single"/>
          <w:lang w:eastAsia="zh-CN"/>
        </w:rPr>
        <w:t xml:space="preserve">UL </w:t>
      </w:r>
      <w:r w:rsidRPr="005A2AC1">
        <w:rPr>
          <w:rFonts w:eastAsiaTheme="minorEastAsia"/>
          <w:sz w:val="21"/>
          <w:u w:val="single"/>
          <w:lang w:eastAsia="zh-CN"/>
        </w:rPr>
        <w:t>CA</w:t>
      </w:r>
    </w:p>
    <w:p w:rsidR="007372E7" w:rsidRPr="00E43F16" w:rsidRDefault="007372E7" w:rsidP="007372E7">
      <w:pPr>
        <w:ind w:leftChars="200" w:left="712" w:hanging="312"/>
        <w:rPr>
          <w:rFonts w:eastAsia="DengXian"/>
          <w:i/>
          <w:lang w:eastAsia="zh-CN"/>
        </w:rPr>
      </w:pPr>
      <w:r w:rsidRPr="00E43F16">
        <w:rPr>
          <w:rFonts w:eastAsia="DengXian" w:hint="eastAsia"/>
          <w:i/>
          <w:lang w:eastAsia="zh-CN"/>
        </w:rPr>
        <w:t xml:space="preserve">GTW </w:t>
      </w:r>
      <w:r w:rsidRPr="00E43F16">
        <w:rPr>
          <w:rFonts w:eastAsia="DengXian"/>
          <w:i/>
          <w:lang w:eastAsia="zh-CN"/>
        </w:rPr>
        <w:t xml:space="preserve">Tentative agreement: </w:t>
      </w:r>
    </w:p>
    <w:p w:rsidR="007372E7" w:rsidRPr="00E43F16" w:rsidRDefault="007372E7" w:rsidP="007372E7">
      <w:pPr>
        <w:ind w:leftChars="200" w:left="728" w:hanging="328"/>
        <w:rPr>
          <w:rFonts w:eastAsia="DengXian"/>
          <w:i/>
          <w:lang w:eastAsia="zh-CN"/>
        </w:rPr>
      </w:pPr>
      <w:r w:rsidRPr="00E43F16">
        <w:rPr>
          <w:rFonts w:eastAsia="DengXian"/>
          <w:i/>
          <w:sz w:val="21"/>
          <w:szCs w:val="21"/>
        </w:rPr>
        <w:t xml:space="preserve">Define </w:t>
      </w:r>
      <w:r w:rsidRPr="00E43F16">
        <w:rPr>
          <w:rFonts w:eastAsia="DengXian" w:hint="eastAsia"/>
          <w:i/>
          <w:sz w:val="21"/>
          <w:szCs w:val="21"/>
        </w:rPr>
        <w:t>FR1</w:t>
      </w:r>
      <w:r w:rsidRPr="00E43F16">
        <w:rPr>
          <w:rFonts w:eastAsia="DengXian"/>
          <w:i/>
          <w:sz w:val="21"/>
          <w:szCs w:val="21"/>
        </w:rPr>
        <w:t xml:space="preserve"> inter-band UL CA for DMRS bundling</w:t>
      </w:r>
      <w:r w:rsidRPr="00E43F16">
        <w:rPr>
          <w:rFonts w:eastAsia="DengXian" w:hint="eastAsia"/>
          <w:i/>
          <w:sz w:val="21"/>
          <w:szCs w:val="21"/>
        </w:rPr>
        <w:t xml:space="preserve">, and </w:t>
      </w:r>
      <w:r w:rsidRPr="00E43F16">
        <w:rPr>
          <w:rFonts w:eastAsia="DengXian"/>
          <w:i/>
          <w:sz w:val="21"/>
          <w:szCs w:val="21"/>
        </w:rPr>
        <w:t>Ran4 can further restrict as follows:</w:t>
      </w:r>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rFonts w:eastAsia="DengXian"/>
          <w:i/>
          <w:sz w:val="21"/>
          <w:szCs w:val="21"/>
        </w:rPr>
      </w:pPr>
      <w:r w:rsidRPr="00E43F16">
        <w:rPr>
          <w:rFonts w:eastAsia="DengXian"/>
          <w:i/>
          <w:sz w:val="21"/>
          <w:szCs w:val="21"/>
        </w:rPr>
        <w:t>Only one band can support DMRS bundling at a time</w:t>
      </w:r>
    </w:p>
    <w:p w:rsidR="007372E7" w:rsidRPr="00E43F16"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
          <w:szCs w:val="21"/>
          <w:lang w:eastAsia="zh-CN"/>
        </w:rPr>
      </w:pPr>
      <w:r w:rsidRPr="00E43F16">
        <w:rPr>
          <w:i/>
          <w:szCs w:val="21"/>
          <w:lang w:eastAsia="zh-CN"/>
        </w:rPr>
        <w:t>[DMRS bundling will be configured on one uplink band]</w:t>
      </w:r>
    </w:p>
    <w:p w:rsidR="007372E7" w:rsidRPr="00E43F16"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
          <w:szCs w:val="21"/>
          <w:lang w:eastAsia="zh-CN"/>
        </w:rPr>
      </w:pPr>
      <w:r w:rsidRPr="00E43F16">
        <w:rPr>
          <w:i/>
          <w:szCs w:val="21"/>
          <w:lang w:eastAsia="zh-CN"/>
        </w:rPr>
        <w:t>No RAN1 impact in Rel-17</w:t>
      </w:r>
    </w:p>
    <w:p w:rsidR="007372E7" w:rsidRPr="00E43F16"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
          <w:szCs w:val="21"/>
          <w:lang w:eastAsia="zh-CN"/>
        </w:rPr>
      </w:pPr>
      <w:r w:rsidRPr="00E43F16">
        <w:rPr>
          <w:i/>
          <w:szCs w:val="21"/>
          <w:lang w:eastAsia="zh-CN"/>
        </w:rPr>
        <w:t>If there is any carrier switching back and forth between two carriers and the switching happens within the bundling duration, then the phase continuity does not need to be maintained on a carrier</w:t>
      </w:r>
    </w:p>
    <w:p w:rsidR="007372E7" w:rsidRPr="00C27CD3"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
          <w:szCs w:val="21"/>
          <w:lang w:eastAsia="zh-CN"/>
        </w:rPr>
      </w:pPr>
      <w:r w:rsidRPr="00187C6E">
        <w:rPr>
          <w:i/>
          <w:szCs w:val="21"/>
          <w:lang w:eastAsia="zh-CN"/>
        </w:rPr>
        <w:t>For FR1 inter-band UL CA, UE does not transmit on two carriers simultaneously. [If the simultaneous transmissions of PUSCH, PUCCH, and/or SRS are scheduled, then the phase continuity will be broken.]</w:t>
      </w:r>
    </w:p>
    <w:p w:rsidR="007372E7" w:rsidRDefault="007372E7" w:rsidP="007372E7">
      <w:pPr>
        <w:ind w:left="328" w:hanging="328"/>
        <w:rPr>
          <w:rFonts w:eastAsia="DengXian"/>
          <w:i/>
          <w:sz w:val="21"/>
          <w:szCs w:val="21"/>
          <w:lang w:eastAsia="zh-CN"/>
        </w:rPr>
      </w:pP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b/>
          <w:sz w:val="21"/>
          <w:szCs w:val="22"/>
          <w:lang w:eastAsia="zh-CN"/>
        </w:rPr>
      </w:pPr>
      <w:r w:rsidRPr="005A2AC1">
        <w:rPr>
          <w:rFonts w:hint="eastAsia"/>
          <w:b/>
          <w:sz w:val="21"/>
          <w:szCs w:val="22"/>
          <w:lang w:eastAsia="zh-CN"/>
        </w:rPr>
        <w:t>Proposed WF:</w:t>
      </w: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sz w:val="21"/>
          <w:szCs w:val="22"/>
          <w:lang w:eastAsia="zh-CN"/>
        </w:rPr>
      </w:pPr>
      <w:r w:rsidRPr="005A2AC1">
        <w:rPr>
          <w:rFonts w:hint="eastAsia"/>
          <w:sz w:val="21"/>
          <w:szCs w:val="22"/>
          <w:lang w:eastAsia="zh-CN"/>
        </w:rPr>
        <w:t>Decide whether to d</w:t>
      </w:r>
      <w:r w:rsidRPr="005A2AC1">
        <w:rPr>
          <w:sz w:val="21"/>
          <w:szCs w:val="22"/>
          <w:lang w:eastAsia="zh-CN"/>
        </w:rPr>
        <w:t xml:space="preserve">efine </w:t>
      </w:r>
      <w:r w:rsidRPr="005A2AC1">
        <w:rPr>
          <w:rFonts w:hint="eastAsia"/>
          <w:sz w:val="21"/>
          <w:szCs w:val="22"/>
          <w:lang w:eastAsia="zh-CN"/>
        </w:rPr>
        <w:t>FR1</w:t>
      </w:r>
      <w:r w:rsidRPr="005A2AC1">
        <w:rPr>
          <w:sz w:val="21"/>
          <w:szCs w:val="22"/>
          <w:lang w:eastAsia="zh-CN"/>
        </w:rPr>
        <w:t xml:space="preserve"> inter-band UL CA for DMRS bundling with </w:t>
      </w:r>
      <w:r w:rsidRPr="005A2AC1">
        <w:rPr>
          <w:rFonts w:hint="eastAsia"/>
          <w:sz w:val="21"/>
          <w:szCs w:val="22"/>
          <w:lang w:eastAsia="zh-CN"/>
        </w:rPr>
        <w:t>the</w:t>
      </w:r>
      <w:r w:rsidRPr="005A2AC1">
        <w:rPr>
          <w:sz w:val="21"/>
          <w:szCs w:val="22"/>
          <w:lang w:eastAsia="zh-CN"/>
        </w:rPr>
        <w:t xml:space="preserve"> conditions</w:t>
      </w:r>
      <w:r w:rsidRPr="005A2AC1">
        <w:rPr>
          <w:rFonts w:hint="eastAsia"/>
          <w:sz w:val="21"/>
          <w:szCs w:val="22"/>
          <w:lang w:eastAsia="zh-CN"/>
        </w:rPr>
        <w:t xml:space="preserve"> stated in the RAN4 LS to RAN1, pending on RAN1 feedback.</w:t>
      </w:r>
    </w:p>
    <w:p w:rsidR="007372E7" w:rsidRPr="0001508D" w:rsidRDefault="007372E7" w:rsidP="007372E7">
      <w:pPr>
        <w:tabs>
          <w:tab w:val="left" w:pos="3558"/>
        </w:tabs>
        <w:ind w:left="312" w:hanging="312"/>
        <w:rPr>
          <w:lang w:eastAsia="zh-CN"/>
        </w:rPr>
      </w:pPr>
    </w:p>
    <w:p w:rsidR="007372E7" w:rsidRPr="005A2AC1" w:rsidRDefault="007372E7" w:rsidP="007372E7">
      <w:pPr>
        <w:ind w:leftChars="200" w:left="729" w:hanging="329"/>
        <w:rPr>
          <w:rFonts w:eastAsiaTheme="minorEastAsia"/>
          <w:b/>
          <w:sz w:val="21"/>
          <w:u w:val="single"/>
          <w:lang w:eastAsia="zh-CN"/>
        </w:rPr>
      </w:pPr>
      <w:r>
        <w:rPr>
          <w:rFonts w:eastAsiaTheme="minorEastAsia" w:hint="eastAsia"/>
          <w:b/>
          <w:sz w:val="21"/>
          <w:u w:val="single"/>
          <w:lang w:eastAsia="zh-CN"/>
        </w:rPr>
        <w:t xml:space="preserve">3. </w:t>
      </w:r>
      <w:r w:rsidRPr="005A2AC1">
        <w:rPr>
          <w:rFonts w:eastAsiaTheme="minorEastAsia"/>
          <w:b/>
          <w:sz w:val="21"/>
          <w:u w:val="single"/>
          <w:lang w:eastAsia="zh-CN"/>
        </w:rPr>
        <w:t>DMRS bundling for</w:t>
      </w:r>
      <w:r w:rsidRPr="005A2AC1">
        <w:rPr>
          <w:rFonts w:eastAsiaTheme="minorEastAsia" w:hint="eastAsia"/>
          <w:b/>
          <w:sz w:val="21"/>
          <w:u w:val="single"/>
          <w:lang w:eastAsia="zh-CN"/>
        </w:rPr>
        <w:t xml:space="preserve"> SUL band</w:t>
      </w:r>
    </w:p>
    <w:p w:rsidR="007372E7" w:rsidRPr="005A2AC1" w:rsidRDefault="007372E7" w:rsidP="007372E7">
      <w:pPr>
        <w:ind w:leftChars="200" w:left="728" w:hanging="328"/>
        <w:rPr>
          <w:rFonts w:eastAsiaTheme="minorEastAsia"/>
          <w:sz w:val="21"/>
          <w:u w:val="single"/>
          <w:lang w:eastAsia="zh-CN"/>
        </w:rPr>
      </w:pPr>
      <w:r w:rsidRPr="005A2AC1">
        <w:rPr>
          <w:rFonts w:eastAsiaTheme="minorEastAsia"/>
          <w:sz w:val="21"/>
          <w:u w:val="single"/>
          <w:lang w:eastAsia="zh-CN"/>
        </w:rPr>
        <w:t xml:space="preserve">Issue </w:t>
      </w:r>
      <w:r w:rsidRPr="005A2AC1">
        <w:rPr>
          <w:rFonts w:eastAsiaTheme="minorEastAsia" w:hint="eastAsia"/>
          <w:sz w:val="21"/>
          <w:u w:val="single"/>
          <w:lang w:eastAsia="zh-CN"/>
        </w:rPr>
        <w:t>1-3</w:t>
      </w:r>
      <w:r w:rsidRPr="005A2AC1">
        <w:rPr>
          <w:rFonts w:eastAsiaTheme="minorEastAsia"/>
          <w:sz w:val="21"/>
          <w:u w:val="single"/>
          <w:lang w:eastAsia="zh-CN"/>
        </w:rPr>
        <w:t>: Phase continuity requirements for</w:t>
      </w:r>
      <w:r w:rsidRPr="005A2AC1">
        <w:rPr>
          <w:rFonts w:eastAsiaTheme="minorEastAsia" w:hint="eastAsia"/>
          <w:sz w:val="21"/>
          <w:u w:val="single"/>
          <w:lang w:eastAsia="zh-CN"/>
        </w:rPr>
        <w:t xml:space="preserve"> </w:t>
      </w:r>
      <w:r w:rsidRPr="005A2AC1">
        <w:rPr>
          <w:rFonts w:eastAsiaTheme="minorEastAsia"/>
          <w:sz w:val="21"/>
          <w:u w:val="single"/>
          <w:lang w:eastAsia="zh-CN"/>
        </w:rPr>
        <w:t>SUL band</w:t>
      </w:r>
    </w:p>
    <w:p w:rsidR="007372E7" w:rsidRPr="00E43F16" w:rsidRDefault="007372E7" w:rsidP="007372E7">
      <w:pPr>
        <w:ind w:leftChars="200" w:left="728" w:hanging="328"/>
        <w:rPr>
          <w:rFonts w:eastAsia="DengXian"/>
          <w:i/>
          <w:sz w:val="21"/>
          <w:szCs w:val="21"/>
          <w:lang w:eastAsia="zh-CN"/>
        </w:rPr>
      </w:pPr>
      <w:r w:rsidRPr="00E43F16">
        <w:rPr>
          <w:rFonts w:eastAsia="DengXian" w:hint="eastAsia"/>
          <w:i/>
          <w:sz w:val="21"/>
          <w:szCs w:val="21"/>
          <w:lang w:eastAsia="zh-CN"/>
        </w:rPr>
        <w:t xml:space="preserve">GTW </w:t>
      </w:r>
      <w:r w:rsidRPr="00E43F16">
        <w:rPr>
          <w:rFonts w:eastAsia="DengXian"/>
          <w:i/>
          <w:sz w:val="21"/>
          <w:szCs w:val="21"/>
          <w:lang w:eastAsia="zh-CN"/>
        </w:rPr>
        <w:t xml:space="preserve">Tentative agreement: </w:t>
      </w:r>
    </w:p>
    <w:p w:rsidR="007372E7" w:rsidRPr="00E43F16" w:rsidRDefault="007372E7" w:rsidP="007372E7">
      <w:pPr>
        <w:ind w:leftChars="200" w:left="728" w:hanging="328"/>
        <w:rPr>
          <w:rFonts w:eastAsia="DengXian"/>
          <w:i/>
          <w:sz w:val="21"/>
          <w:szCs w:val="21"/>
          <w:lang w:eastAsia="zh-CN"/>
        </w:rPr>
      </w:pPr>
      <w:r w:rsidRPr="00E43F16">
        <w:rPr>
          <w:rFonts w:eastAsia="DengXian"/>
          <w:i/>
          <w:sz w:val="21"/>
          <w:szCs w:val="21"/>
        </w:rPr>
        <w:t>Define SUL requirements for DMRS bundling</w:t>
      </w:r>
      <w:r w:rsidRPr="00E43F16">
        <w:rPr>
          <w:rFonts w:eastAsia="DengXian" w:hint="eastAsia"/>
          <w:i/>
          <w:sz w:val="21"/>
          <w:szCs w:val="21"/>
        </w:rPr>
        <w:t xml:space="preserve">, and </w:t>
      </w:r>
      <w:r w:rsidRPr="00E43F16">
        <w:rPr>
          <w:rFonts w:eastAsia="DengXian"/>
          <w:i/>
          <w:sz w:val="21"/>
          <w:szCs w:val="21"/>
        </w:rPr>
        <w:t>Ran4 can further restrict as follows:</w:t>
      </w:r>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
          <w:sz w:val="21"/>
          <w:szCs w:val="21"/>
          <w:lang w:eastAsia="zh-CN"/>
        </w:rPr>
      </w:pPr>
      <w:r w:rsidRPr="00E43F16">
        <w:rPr>
          <w:i/>
          <w:sz w:val="21"/>
          <w:szCs w:val="21"/>
          <w:lang w:eastAsia="zh-CN"/>
        </w:rPr>
        <w:t>[DMRS bundling will be configured on one uplink band]</w:t>
      </w:r>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
          <w:sz w:val="21"/>
          <w:szCs w:val="21"/>
          <w:lang w:eastAsia="zh-CN"/>
        </w:rPr>
      </w:pPr>
      <w:r w:rsidRPr="00E43F16">
        <w:rPr>
          <w:i/>
          <w:sz w:val="21"/>
          <w:szCs w:val="21"/>
          <w:lang w:eastAsia="zh-CN"/>
        </w:rPr>
        <w:t>No RAN1 impact in Rel-17</w:t>
      </w:r>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
          <w:sz w:val="21"/>
          <w:szCs w:val="21"/>
          <w:lang w:eastAsia="zh-CN"/>
        </w:rPr>
      </w:pPr>
      <w:r w:rsidRPr="00E43F16">
        <w:rPr>
          <w:i/>
          <w:sz w:val="21"/>
          <w:szCs w:val="21"/>
          <w:lang w:eastAsia="zh-CN"/>
        </w:rPr>
        <w:t>If there is any carrier switching back and forth between two carriers and the switching happens within the bundling duration, then the phase continuity does not need to be maintained on a carrier</w:t>
      </w:r>
    </w:p>
    <w:p w:rsidR="007372E7" w:rsidRDefault="007372E7" w:rsidP="007372E7">
      <w:pPr>
        <w:tabs>
          <w:tab w:val="left" w:pos="3558"/>
        </w:tabs>
        <w:ind w:leftChars="200" w:left="712" w:hanging="312"/>
        <w:rPr>
          <w:lang w:eastAsia="zh-CN"/>
        </w:rPr>
      </w:pPr>
    </w:p>
    <w:p w:rsidR="007372E7" w:rsidRPr="00E43F16" w:rsidRDefault="007372E7" w:rsidP="007372E7">
      <w:pPr>
        <w:ind w:leftChars="200" w:left="728" w:hanging="328"/>
        <w:rPr>
          <w:rFonts w:eastAsia="DengXian"/>
          <w:b/>
          <w:sz w:val="21"/>
          <w:szCs w:val="21"/>
          <w:lang w:eastAsia="zh-CN"/>
        </w:rPr>
      </w:pPr>
      <w:r w:rsidRPr="00401C55">
        <w:rPr>
          <w:rFonts w:eastAsia="DengXian" w:hint="eastAsia"/>
          <w:b/>
          <w:sz w:val="21"/>
          <w:szCs w:val="21"/>
          <w:lang w:eastAsia="zh-CN"/>
        </w:rPr>
        <w:t>Proposed WF:</w:t>
      </w: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sz w:val="21"/>
          <w:szCs w:val="22"/>
          <w:lang w:eastAsia="zh-CN"/>
        </w:rPr>
      </w:pPr>
      <w:r w:rsidRPr="005A2AC1">
        <w:rPr>
          <w:rFonts w:hint="eastAsia"/>
          <w:sz w:val="21"/>
          <w:szCs w:val="22"/>
          <w:lang w:eastAsia="zh-CN"/>
        </w:rPr>
        <w:t>Decide whether to d</w:t>
      </w:r>
      <w:r w:rsidRPr="005A2AC1">
        <w:rPr>
          <w:sz w:val="21"/>
          <w:szCs w:val="22"/>
          <w:lang w:eastAsia="zh-CN"/>
        </w:rPr>
        <w:t>efine SUL requirements for DMRS bundling</w:t>
      </w:r>
      <w:r w:rsidRPr="005A2AC1">
        <w:rPr>
          <w:rFonts w:hint="eastAsia"/>
          <w:sz w:val="21"/>
          <w:szCs w:val="22"/>
          <w:lang w:eastAsia="zh-CN"/>
        </w:rPr>
        <w:t xml:space="preserve"> </w:t>
      </w:r>
      <w:r w:rsidRPr="005A2AC1">
        <w:rPr>
          <w:sz w:val="21"/>
          <w:szCs w:val="22"/>
          <w:lang w:eastAsia="zh-CN"/>
        </w:rPr>
        <w:t>with conditions</w:t>
      </w:r>
      <w:r w:rsidRPr="005A2AC1">
        <w:rPr>
          <w:rFonts w:hint="eastAsia"/>
          <w:sz w:val="21"/>
          <w:szCs w:val="22"/>
          <w:lang w:eastAsia="zh-CN"/>
        </w:rPr>
        <w:t xml:space="preserve"> stated in the RAN4 LS to RAN1, pending on RAN1 feedback.</w:t>
      </w:r>
    </w:p>
    <w:p w:rsidR="00120AED" w:rsidRPr="00DC53DE" w:rsidRDefault="00120AED" w:rsidP="00120AED">
      <w:pPr>
        <w:tabs>
          <w:tab w:val="num" w:pos="1440"/>
          <w:tab w:val="num" w:pos="1701"/>
        </w:tabs>
        <w:overflowPunct w:val="0"/>
        <w:autoSpaceDE w:val="0"/>
        <w:autoSpaceDN w:val="0"/>
        <w:adjustRightInd w:val="0"/>
        <w:snapToGrid w:val="0"/>
        <w:ind w:left="328" w:hanging="328"/>
        <w:textAlignment w:val="baseline"/>
        <w:rPr>
          <w:rFonts w:eastAsia="DengXian"/>
          <w:sz w:val="21"/>
          <w:szCs w:val="21"/>
        </w:rPr>
      </w:pPr>
    </w:p>
    <w:p w:rsidR="00120AED" w:rsidRDefault="00120AED" w:rsidP="00120AED">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lastRenderedPageBreak/>
        <w:t>A.4</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t>List of RAN4 LS to RAN5</w:t>
      </w:r>
    </w:p>
    <w:p w:rsidR="00120AED" w:rsidRPr="001830F2" w:rsidRDefault="00120AED" w:rsidP="00120AED">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R4-2210550</w:t>
      </w:r>
      <w:r>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LS to RAN5 on measurement of phase continuity requirements for DMRS bundling</w:t>
      </w:r>
      <w:r w:rsidRPr="00120AED">
        <w:rPr>
          <w:rFonts w:ascii="Times New Roman" w:eastAsia="宋体" w:hAnsi="Times New Roman" w:hint="eastAsia"/>
          <w:sz w:val="21"/>
          <w:szCs w:val="21"/>
          <w:lang w:eastAsia="zh-CN"/>
        </w:rPr>
        <w:t xml:space="preserve"> </w:t>
      </w:r>
      <w:r w:rsidRPr="00890C0D">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103</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May</w:t>
      </w:r>
      <w:r w:rsidRPr="00890C0D">
        <w:rPr>
          <w:rFonts w:ascii="Times New Roman" w:eastAsia="宋体" w:hAnsi="Times New Roman" w:hint="eastAsia"/>
          <w:sz w:val="21"/>
          <w:szCs w:val="21"/>
          <w:lang w:eastAsia="zh-CN"/>
        </w:rPr>
        <w:t xml:space="preserve"> 2022)</w:t>
      </w:r>
    </w:p>
    <w:p w:rsidR="00120AED" w:rsidRPr="00274A48" w:rsidRDefault="00274A48" w:rsidP="005A2AC1">
      <w:pPr>
        <w:ind w:leftChars="200" w:left="729" w:hanging="329"/>
        <w:rPr>
          <w:rFonts w:eastAsiaTheme="minorEastAsia" w:cs="Arial"/>
          <w:b/>
          <w:sz w:val="21"/>
          <w:lang w:eastAsia="zh-CN"/>
        </w:rPr>
      </w:pPr>
      <w:r>
        <w:rPr>
          <w:rFonts w:cs="Arial"/>
          <w:b/>
          <w:sz w:val="21"/>
        </w:rPr>
        <w:t>1. Overall Description:</w:t>
      </w:r>
    </w:p>
    <w:p w:rsidR="00120AED" w:rsidRPr="005A2AC1" w:rsidRDefault="00120AED" w:rsidP="005A2AC1">
      <w:pPr>
        <w:ind w:leftChars="200" w:left="400" w:firstLineChars="0" w:firstLine="0"/>
        <w:rPr>
          <w:rFonts w:cstheme="minorBidi"/>
          <w:sz w:val="21"/>
        </w:rPr>
      </w:pPr>
      <w:r w:rsidRPr="005A2AC1">
        <w:rPr>
          <w:sz w:val="21"/>
        </w:rPr>
        <w:t>RAN4 has introduced the UE RF requirements for the phase continuity requirement for DMRS bundling in both FR1 and FR2 and has agreed attached CRs for FR1 and FR2. DMRS bundling improves the UL coverage and despite the core requirements apply for DFT-S-OFDM and CP-OFDM RAN4 has concluded that testing should be done only for DFT-S-OFDM.</w:t>
      </w:r>
    </w:p>
    <w:p w:rsidR="00120AED" w:rsidRPr="005A2AC1" w:rsidRDefault="00120AED" w:rsidP="005A2AC1">
      <w:pPr>
        <w:ind w:leftChars="200" w:left="728" w:hanging="328"/>
        <w:rPr>
          <w:sz w:val="21"/>
        </w:rPr>
      </w:pPr>
      <w:r w:rsidRPr="005A2AC1">
        <w:rPr>
          <w:sz w:val="21"/>
        </w:rPr>
        <w:t>RAN4 has below questions regarding the testing aspect of this requirement:</w:t>
      </w:r>
    </w:p>
    <w:p w:rsidR="00120AED" w:rsidRPr="005A2AC1" w:rsidRDefault="00120AED" w:rsidP="005A2AC1">
      <w:pPr>
        <w:ind w:leftChars="200" w:left="729" w:hanging="329"/>
        <w:rPr>
          <w:b/>
          <w:bCs/>
          <w:sz w:val="21"/>
        </w:rPr>
      </w:pPr>
      <w:r w:rsidRPr="005A2AC1">
        <w:rPr>
          <w:b/>
          <w:bCs/>
          <w:sz w:val="21"/>
        </w:rPr>
        <w:t>Questions on Common Frequency Offset and its handing (within one bundling time):</w:t>
      </w:r>
    </w:p>
    <w:p w:rsidR="00120AED" w:rsidRPr="005A2AC1" w:rsidRDefault="00120AED" w:rsidP="005A2AC1">
      <w:pPr>
        <w:ind w:leftChars="200" w:left="400" w:firstLineChars="0" w:firstLine="0"/>
        <w:rPr>
          <w:sz w:val="21"/>
        </w:rPr>
      </w:pPr>
      <w:r w:rsidRPr="005A2AC1">
        <w:rPr>
          <w:sz w:val="21"/>
        </w:rPr>
        <w:t>RAN4 has agreed that there will be no change to the 0.1ppm UE frequency error requirement for the DMRS bundling feature, and have agreed that the Test Equipment would estimate the signal slot-by-slot and perform Frequency Error Correction on a slot-by-slot basis, as is currently done for other transmission signal quality requirements. However, RAN4 is not clear on the level of accuracy of frequency error correction by the TE and have the following questions.</w:t>
      </w:r>
    </w:p>
    <w:p w:rsidR="00120AED" w:rsidRPr="005A2AC1" w:rsidRDefault="00120AED" w:rsidP="005A2AC1">
      <w:pPr>
        <w:ind w:leftChars="200" w:left="728" w:hanging="328"/>
        <w:rPr>
          <w:rFonts w:cs="Arial"/>
          <w:sz w:val="21"/>
        </w:rPr>
      </w:pPr>
    </w:p>
    <w:p w:rsidR="00120AED" w:rsidRPr="005A2AC1" w:rsidRDefault="00120AED" w:rsidP="005A2AC1">
      <w:pPr>
        <w:ind w:leftChars="200" w:left="400" w:firstLineChars="0" w:firstLine="0"/>
        <w:rPr>
          <w:sz w:val="21"/>
        </w:rPr>
      </w:pPr>
      <w:r w:rsidRPr="005A2AC1">
        <w:rPr>
          <w:sz w:val="21"/>
        </w:rPr>
        <w:t>Q1-1: What would be the impact of the residual frequency error after CFO correction by TE on the testability of the phase offset measurement for UE complying with +/- 0.1 ppm frequency error requirement, particularly for the upper range of FR2-1 and lowest allowed SCS?</w:t>
      </w:r>
    </w:p>
    <w:p w:rsidR="00120AED" w:rsidRPr="005A2AC1" w:rsidRDefault="00120AED" w:rsidP="005A2AC1">
      <w:pPr>
        <w:ind w:leftChars="200" w:left="400" w:firstLineChars="0" w:firstLine="0"/>
        <w:rPr>
          <w:sz w:val="21"/>
        </w:rPr>
      </w:pPr>
    </w:p>
    <w:p w:rsidR="00120AED" w:rsidRPr="005A2AC1" w:rsidRDefault="00120AED" w:rsidP="005A2AC1">
      <w:pPr>
        <w:ind w:leftChars="200" w:left="400" w:firstLineChars="0" w:firstLine="0"/>
        <w:rPr>
          <w:sz w:val="21"/>
        </w:rPr>
      </w:pPr>
      <w:r w:rsidRPr="005A2AC1">
        <w:rPr>
          <w:sz w:val="21"/>
        </w:rPr>
        <w:t>Q1-2: Can Frequency error be corrected in such way that it has minimal or no impact on measurement uncertainty for phase discontinuity requirements? If answer is yes, in which options below could achieve this:</w:t>
      </w:r>
    </w:p>
    <w:p w:rsidR="00120AED" w:rsidRPr="005A2AC1" w:rsidRDefault="00120AED" w:rsidP="00C963B7">
      <w:pPr>
        <w:pStyle w:val="ae"/>
        <w:numPr>
          <w:ilvl w:val="0"/>
          <w:numId w:val="44"/>
        </w:numPr>
        <w:ind w:leftChars="200" w:left="712" w:firstLineChars="0" w:hanging="312"/>
        <w:rPr>
          <w:rFonts w:cs="Arial"/>
          <w:sz w:val="22"/>
        </w:rPr>
      </w:pPr>
      <w:r w:rsidRPr="005A2AC1">
        <w:rPr>
          <w:rFonts w:cs="Arial"/>
          <w:sz w:val="22"/>
        </w:rPr>
        <w:t xml:space="preserve">CFO correction in each slot </w:t>
      </w:r>
      <w:r w:rsidRPr="005A2AC1">
        <w:rPr>
          <w:sz w:val="22"/>
        </w:rPr>
        <w:t xml:space="preserve">should be applied </w:t>
      </w:r>
      <w:r w:rsidRPr="005A2AC1">
        <w:rPr>
          <w:rFonts w:cs="Arial"/>
          <w:sz w:val="22"/>
        </w:rPr>
        <w:t xml:space="preserve">taking into account a slot starting from a reference time slot </w:t>
      </w:r>
      <w:r w:rsidRPr="005A2AC1">
        <w:rPr>
          <w:sz w:val="22"/>
        </w:rPr>
        <w:t>(</w:t>
      </w:r>
      <w:proofErr w:type="spellStart"/>
      <w:r w:rsidRPr="005A2AC1">
        <w:rPr>
          <w:sz w:val="22"/>
        </w:rPr>
        <w:t>e.g</w:t>
      </w:r>
      <w:proofErr w:type="spellEnd"/>
      <w:r w:rsidRPr="005A2AC1">
        <w:rPr>
          <w:sz w:val="22"/>
        </w:rPr>
        <w:t xml:space="preserve"> slot 0 or any slot p-1) </w:t>
      </w:r>
      <w:r w:rsidRPr="005A2AC1">
        <w:rPr>
          <w:rFonts w:cs="Arial"/>
          <w:sz w:val="22"/>
        </w:rPr>
        <w:t>to measured time slot (</w:t>
      </w:r>
      <w:r w:rsidRPr="005A2AC1">
        <w:rPr>
          <w:sz w:val="22"/>
        </w:rPr>
        <w:t>slot p) to enable a continuous correction to avoid any potential phase step introduced by CFO correction.</w:t>
      </w:r>
    </w:p>
    <w:p w:rsidR="00120AED" w:rsidRPr="005A2AC1" w:rsidRDefault="00120AED" w:rsidP="00C963B7">
      <w:pPr>
        <w:pStyle w:val="ae"/>
        <w:numPr>
          <w:ilvl w:val="0"/>
          <w:numId w:val="44"/>
        </w:numPr>
        <w:ind w:leftChars="200" w:left="712" w:firstLineChars="0" w:hanging="312"/>
        <w:rPr>
          <w:rFonts w:cs="Arial"/>
          <w:sz w:val="22"/>
        </w:rPr>
      </w:pPr>
      <w:r w:rsidRPr="005A2AC1">
        <w:rPr>
          <w:sz w:val="22"/>
        </w:rPr>
        <w:t>CFO in each slot is corrected with its individual frequency error</w:t>
      </w:r>
    </w:p>
    <w:p w:rsidR="00120AED" w:rsidRPr="005A2AC1" w:rsidRDefault="00120AED" w:rsidP="005A2AC1">
      <w:pPr>
        <w:ind w:leftChars="200" w:left="728" w:hanging="328"/>
        <w:rPr>
          <w:rFonts w:cs="Arial"/>
          <w:sz w:val="21"/>
        </w:rPr>
      </w:pPr>
    </w:p>
    <w:p w:rsidR="00120AED" w:rsidRPr="005A2AC1" w:rsidRDefault="00120AED" w:rsidP="005A2AC1">
      <w:pPr>
        <w:ind w:leftChars="200" w:left="728" w:hanging="328"/>
        <w:rPr>
          <w:rFonts w:cs="Arial"/>
          <w:sz w:val="21"/>
        </w:rPr>
      </w:pPr>
      <w:r w:rsidRPr="005A2AC1">
        <w:rPr>
          <w:rFonts w:cs="Arial"/>
          <w:sz w:val="21"/>
        </w:rPr>
        <w:t>Q1-3: Does RAN5 see any other testing issue apart from issues raised by RAN4 above?</w:t>
      </w:r>
    </w:p>
    <w:p w:rsidR="00120AED" w:rsidRPr="005A2AC1" w:rsidRDefault="00120AED" w:rsidP="005A2AC1">
      <w:pPr>
        <w:ind w:leftChars="200" w:left="728" w:hanging="328"/>
        <w:rPr>
          <w:rFonts w:cstheme="minorBidi"/>
          <w:sz w:val="21"/>
        </w:rPr>
      </w:pPr>
    </w:p>
    <w:p w:rsidR="00120AED" w:rsidRPr="005A2AC1" w:rsidRDefault="00120AED" w:rsidP="005A2AC1">
      <w:pPr>
        <w:ind w:leftChars="200" w:left="400" w:firstLineChars="0" w:firstLine="0"/>
        <w:rPr>
          <w:sz w:val="21"/>
        </w:rPr>
      </w:pPr>
      <w:r w:rsidRPr="005A2AC1">
        <w:rPr>
          <w:sz w:val="21"/>
        </w:rPr>
        <w:t xml:space="preserve">RAN1 specification has defined some the phase consistency violating “events” defined in TS 38.214 and these events may happen outside the bundling time window but not within the bundling window. Therefore, sufficient time between any repeated bundles should be allowed for UE to perform such “event”. </w:t>
      </w:r>
    </w:p>
    <w:p w:rsidR="00120AED" w:rsidRPr="005A2AC1" w:rsidRDefault="00120AED" w:rsidP="005A2AC1">
      <w:pPr>
        <w:ind w:leftChars="200" w:left="729" w:hanging="329"/>
        <w:rPr>
          <w:rFonts w:cs="Arial"/>
          <w:b/>
          <w:bCs/>
          <w:sz w:val="21"/>
        </w:rPr>
      </w:pPr>
      <w:r w:rsidRPr="005A2AC1">
        <w:rPr>
          <w:rFonts w:cs="Arial"/>
          <w:b/>
          <w:bCs/>
          <w:sz w:val="21"/>
        </w:rPr>
        <w:t>Questions on improving test accuracy by repeated testing</w:t>
      </w:r>
    </w:p>
    <w:p w:rsidR="00120AED" w:rsidRPr="005A2AC1" w:rsidRDefault="00120AED" w:rsidP="005A2AC1">
      <w:pPr>
        <w:ind w:leftChars="200" w:left="400" w:firstLineChars="0" w:firstLine="0"/>
        <w:rPr>
          <w:sz w:val="21"/>
        </w:rPr>
      </w:pPr>
      <w:r w:rsidRPr="005A2AC1">
        <w:rPr>
          <w:sz w:val="21"/>
        </w:rPr>
        <w:t>Q2-1: The requirement of phase continuity requirement is applied within one DMRS bundling configuration, would the measurement uncertainty be improved as the result of repeating the test over several bundles and if so, what would be the recommended number of bundles and should it be dependent on the subcarrier spacing?</w:t>
      </w:r>
    </w:p>
    <w:p w:rsidR="00120AED" w:rsidRPr="005A2AC1" w:rsidRDefault="00120AED" w:rsidP="005A2AC1">
      <w:pPr>
        <w:ind w:leftChars="200" w:left="400" w:firstLineChars="0" w:firstLine="0"/>
        <w:rPr>
          <w:sz w:val="21"/>
        </w:rPr>
      </w:pPr>
      <w:r w:rsidRPr="005A2AC1">
        <w:rPr>
          <w:sz w:val="21"/>
        </w:rPr>
        <w:t>Q2-2: In case multiple bundles will be tested, what is Ran5 view on how the test results in terms of phase offset from individual bundles be used to improve the test reliability and reduce measurement uncertainty (e.g., maximum over all bundles or RMS average over all bundles or others method)?</w:t>
      </w:r>
    </w:p>
    <w:p w:rsidR="00120AED" w:rsidRPr="005A2AC1" w:rsidRDefault="00120AED" w:rsidP="005A2AC1">
      <w:pPr>
        <w:ind w:leftChars="200" w:left="728" w:hanging="328"/>
        <w:rPr>
          <w:rFonts w:cs="Arial"/>
          <w:sz w:val="21"/>
        </w:rPr>
      </w:pPr>
    </w:p>
    <w:p w:rsidR="00120AED" w:rsidRPr="005A2AC1" w:rsidRDefault="00120AED" w:rsidP="005A2AC1">
      <w:pPr>
        <w:ind w:leftChars="200" w:left="728" w:hanging="328"/>
        <w:rPr>
          <w:rFonts w:cs="Arial"/>
          <w:sz w:val="21"/>
        </w:rPr>
      </w:pPr>
      <w:r w:rsidRPr="005A2AC1">
        <w:rPr>
          <w:rFonts w:cs="Arial"/>
          <w:sz w:val="21"/>
        </w:rPr>
        <w:t>RAN4 kindly asks RAN5 to provide answers on the above questions.</w:t>
      </w:r>
    </w:p>
    <w:p w:rsidR="00120AED" w:rsidRPr="005A2AC1" w:rsidRDefault="00120AED" w:rsidP="005A2AC1">
      <w:pPr>
        <w:ind w:leftChars="200" w:left="729" w:hanging="329"/>
        <w:rPr>
          <w:rFonts w:cs="Arial"/>
          <w:b/>
          <w:sz w:val="21"/>
        </w:rPr>
      </w:pPr>
      <w:r w:rsidRPr="005A2AC1">
        <w:rPr>
          <w:rFonts w:cs="Arial"/>
          <w:b/>
          <w:sz w:val="21"/>
        </w:rPr>
        <w:t>2. Actions:</w:t>
      </w:r>
    </w:p>
    <w:p w:rsidR="00120AED" w:rsidRPr="005A2AC1" w:rsidRDefault="00120AED" w:rsidP="005A2AC1">
      <w:pPr>
        <w:ind w:leftChars="200" w:left="729" w:hanging="329"/>
        <w:rPr>
          <w:rFonts w:cs="Arial"/>
          <w:b/>
          <w:sz w:val="21"/>
        </w:rPr>
      </w:pPr>
      <w:proofErr w:type="gramStart"/>
      <w:r w:rsidRPr="005A2AC1">
        <w:rPr>
          <w:rFonts w:cs="Arial"/>
          <w:b/>
          <w:sz w:val="21"/>
        </w:rPr>
        <w:lastRenderedPageBreak/>
        <w:t>To RAN WG5 group.</w:t>
      </w:r>
      <w:proofErr w:type="gramEnd"/>
    </w:p>
    <w:p w:rsidR="00120AED" w:rsidRPr="005A2AC1" w:rsidRDefault="00120AED" w:rsidP="005A2AC1">
      <w:pPr>
        <w:ind w:leftChars="200" w:left="729" w:hanging="329"/>
        <w:rPr>
          <w:rFonts w:cs="Arial"/>
          <w:b/>
          <w:sz w:val="21"/>
        </w:rPr>
      </w:pPr>
      <w:r w:rsidRPr="005A2AC1">
        <w:rPr>
          <w:rFonts w:cs="Arial"/>
          <w:b/>
          <w:sz w:val="21"/>
        </w:rPr>
        <w:t xml:space="preserve">ACTION: </w:t>
      </w:r>
      <w:r w:rsidRPr="005A2AC1">
        <w:rPr>
          <w:rFonts w:cs="Arial"/>
          <w:b/>
          <w:sz w:val="21"/>
        </w:rPr>
        <w:tab/>
      </w:r>
      <w:r w:rsidRPr="005A2AC1">
        <w:rPr>
          <w:rFonts w:cs="Arial"/>
          <w:sz w:val="21"/>
        </w:rPr>
        <w:t>RAN4</w:t>
      </w:r>
      <w:r w:rsidRPr="005A2AC1">
        <w:rPr>
          <w:rFonts w:cs="Arial"/>
          <w:b/>
          <w:sz w:val="21"/>
        </w:rPr>
        <w:t xml:space="preserve"> </w:t>
      </w:r>
      <w:r w:rsidRPr="005A2AC1">
        <w:rPr>
          <w:rFonts w:cs="Arial"/>
          <w:sz w:val="21"/>
        </w:rPr>
        <w:t>kindly ask RAN5 to provide answers to RAN4.</w:t>
      </w:r>
    </w:p>
    <w:p w:rsidR="008C3946" w:rsidRDefault="008C3946" w:rsidP="008C3946">
      <w:pPr>
        <w:pStyle w:val="20"/>
        <w:numPr>
          <w:ilvl w:val="0"/>
          <w:numId w:val="0"/>
        </w:numPr>
        <w:spacing w:after="180" w:line="252" w:lineRule="auto"/>
        <w:ind w:leftChars="100" w:left="200"/>
        <w:rPr>
          <w:ins w:id="75" w:author="Shan YANG - China Telecom" w:date="2022-09-19T16:04:00Z"/>
          <w:rFonts w:ascii="Times New Roman" w:eastAsia="宋体" w:hAnsi="Times New Roman"/>
          <w:sz w:val="24"/>
          <w:lang w:val="en-US" w:eastAsia="zh-CN"/>
        </w:rPr>
      </w:pPr>
      <w:ins w:id="76" w:author="Shan YANG - China Telecom" w:date="2022-09-19T16:03:00Z">
        <w:r>
          <w:rPr>
            <w:rFonts w:ascii="Times New Roman" w:eastAsia="宋体" w:hAnsi="Times New Roman" w:hint="eastAsia"/>
            <w:sz w:val="24"/>
            <w:lang w:val="en-US" w:eastAsia="zh-CN"/>
          </w:rPr>
          <w:t>A.5</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t>List of RAN</w:t>
        </w:r>
      </w:ins>
      <w:ins w:id="77" w:author="Shan YANG - China Telecom" w:date="2022-09-19T16:04:00Z">
        <w:r>
          <w:rPr>
            <w:rFonts w:ascii="Times New Roman" w:eastAsia="宋体" w:hAnsi="Times New Roman" w:hint="eastAsia"/>
            <w:sz w:val="24"/>
            <w:lang w:val="en-US" w:eastAsia="zh-CN"/>
          </w:rPr>
          <w:t>4 related RAN</w:t>
        </w:r>
      </w:ins>
      <w:ins w:id="78" w:author="Shan YANG - China Telecom" w:date="2022-09-19T16:03:00Z">
        <w:r>
          <w:rPr>
            <w:rFonts w:ascii="Times New Roman" w:eastAsia="宋体" w:hAnsi="Times New Roman" w:hint="eastAsia"/>
            <w:sz w:val="24"/>
            <w:lang w:val="en-US" w:eastAsia="zh-CN"/>
          </w:rPr>
          <w:t xml:space="preserve"> Plenary </w:t>
        </w:r>
      </w:ins>
      <w:ins w:id="79" w:author="Shan YANG - China Telecom" w:date="2022-09-19T16:05:00Z">
        <w:r>
          <w:rPr>
            <w:rFonts w:ascii="Times New Roman" w:eastAsia="宋体" w:hAnsi="Times New Roman" w:hint="eastAsia"/>
            <w:sz w:val="24"/>
            <w:lang w:val="en-US" w:eastAsia="zh-CN"/>
          </w:rPr>
          <w:t>conclusion</w:t>
        </w:r>
      </w:ins>
    </w:p>
    <w:p w:rsidR="008C3946" w:rsidRPr="001830F2" w:rsidRDefault="008C3946" w:rsidP="008C3946">
      <w:pPr>
        <w:pStyle w:val="3"/>
        <w:spacing w:after="240"/>
        <w:ind w:leftChars="200" w:left="400"/>
        <w:jc w:val="left"/>
        <w:rPr>
          <w:ins w:id="80" w:author="Shan YANG - China Telecom" w:date="2022-09-19T16:04:00Z"/>
          <w:rFonts w:ascii="Times New Roman" w:eastAsia="宋体" w:hAnsi="Times New Roman"/>
          <w:sz w:val="21"/>
          <w:szCs w:val="21"/>
          <w:lang w:eastAsia="zh-CN"/>
        </w:rPr>
      </w:pPr>
      <w:ins w:id="81" w:author="Shan YANG - China Telecom" w:date="2022-09-19T16:04: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 xml:space="preserve">RAN #97e </w:t>
        </w:r>
      </w:ins>
      <w:ins w:id="82" w:author="Shan YANG - China Telecom" w:date="2022-09-19T16:05:00Z">
        <w:r w:rsidRPr="008C3946">
          <w:rPr>
            <w:rFonts w:ascii="Times New Roman" w:eastAsia="宋体" w:hAnsi="Times New Roman"/>
            <w:sz w:val="21"/>
            <w:szCs w:val="21"/>
            <w:lang w:eastAsia="zh-CN"/>
          </w:rPr>
          <w:t>conclusion</w:t>
        </w:r>
      </w:ins>
      <w:bookmarkStart w:id="83" w:name="_GoBack"/>
      <w:bookmarkEnd w:id="83"/>
    </w:p>
    <w:p w:rsidR="008C3946" w:rsidRPr="008C3946" w:rsidRDefault="008C3946" w:rsidP="008C3946">
      <w:pPr>
        <w:ind w:leftChars="200" w:left="400" w:firstLineChars="0" w:firstLine="0"/>
        <w:rPr>
          <w:ins w:id="84" w:author="Shan YANG - China Telecom" w:date="2022-09-19T16:05:00Z"/>
          <w:sz w:val="21"/>
        </w:rPr>
      </w:pPr>
      <w:ins w:id="85" w:author="Shan YANG - China Telecom" w:date="2022-09-19T16:05:00Z">
        <w:r w:rsidRPr="008C3946">
          <w:rPr>
            <w:sz w:val="21"/>
          </w:rPr>
          <w:t>On the issue of supporting DMRS bundling in case of UL operation over multiple carriers, WGs are to continue with their work to resolve the issue (for radio configurations included in R4-2211225) before RAN#98 under the assumption of no RAN1 specification change.</w:t>
        </w:r>
      </w:ins>
    </w:p>
    <w:p w:rsidR="008C3946" w:rsidRPr="008C3946" w:rsidRDefault="008C3946" w:rsidP="008C3946">
      <w:pPr>
        <w:pStyle w:val="a0"/>
        <w:ind w:left="312" w:hanging="312"/>
        <w:rPr>
          <w:ins w:id="86" w:author="Shan YANG - China Telecom" w:date="2022-09-19T16:03:00Z"/>
          <w:rFonts w:eastAsiaTheme="minorEastAsia"/>
          <w:lang w:val="en-US" w:eastAsia="zh-CN"/>
        </w:rPr>
      </w:pPr>
    </w:p>
    <w:p w:rsidR="00F21880" w:rsidRPr="008C3946" w:rsidRDefault="00F21880" w:rsidP="009C4779">
      <w:pPr>
        <w:widowControl w:val="0"/>
        <w:autoSpaceDN w:val="0"/>
        <w:snapToGrid w:val="0"/>
        <w:spacing w:before="60" w:after="60"/>
        <w:ind w:leftChars="200" w:left="400" w:firstLineChars="0" w:firstLine="0"/>
        <w:rPr>
          <w:rFonts w:eastAsia="宋体"/>
          <w:kern w:val="2"/>
          <w:sz w:val="21"/>
          <w:szCs w:val="21"/>
          <w:lang w:eastAsia="zh-CN"/>
        </w:rPr>
      </w:pPr>
    </w:p>
    <w:sectPr w:rsidR="00F21880" w:rsidRPr="008C3946" w:rsidSect="008504F6">
      <w:headerReference w:type="even" r:id="rId32"/>
      <w:headerReference w:type="default" r:id="rId33"/>
      <w:footerReference w:type="even" r:id="rId34"/>
      <w:footerReference w:type="default" r:id="rId35"/>
      <w:headerReference w:type="first" r:id="rId36"/>
      <w:footerReference w:type="first" r:id="rId37"/>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6C26" w:rsidRDefault="00E26C26" w:rsidP="001301EF">
      <w:pPr>
        <w:ind w:left="312" w:hanging="312"/>
      </w:pPr>
      <w:r>
        <w:separator/>
      </w:r>
    </w:p>
  </w:endnote>
  <w:endnote w:type="continuationSeparator" w:id="0">
    <w:p w:rsidR="00E26C26" w:rsidRDefault="00E26C26" w:rsidP="001301EF">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charset w:val="86"/>
    <w:family w:val="auto"/>
    <w:pitch w:val="variable"/>
    <w:sig w:usb0="A00002BF" w:usb1="38CF7CFA" w:usb2="00000016" w:usb3="00000000" w:csb0="0004000F" w:csb1="00000000"/>
  </w:font>
  <w:font w:name="Yu Mincho">
    <w:altName w:val="MS Mincho"/>
    <w:charset w:val="80"/>
    <w:family w:val="roman"/>
    <w:pitch w:val="variable"/>
    <w:sig w:usb0="00000000"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0"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3946" w:rsidRDefault="008C3946" w:rsidP="001301EF">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3946" w:rsidRPr="00BE6497" w:rsidRDefault="008C3946" w:rsidP="00C45F2E">
    <w:pPr>
      <w:pStyle w:val="a6"/>
      <w:ind w:left="281" w:hanging="281"/>
      <w:jc w:val="center"/>
      <w:rPr>
        <w:rFonts w:eastAsia="宋体"/>
        <w:lang w:eastAsia="zh-CN"/>
      </w:rPr>
    </w:pPr>
    <w:r>
      <w:fldChar w:fldCharType="begin"/>
    </w:r>
    <w:r>
      <w:instrText xml:space="preserve"> PAGE   \* MERGEFORMAT </w:instrText>
    </w:r>
    <w:r>
      <w:fldChar w:fldCharType="separate"/>
    </w:r>
    <w:r w:rsidR="00115337" w:rsidRPr="00115337">
      <w:rPr>
        <w:noProof/>
        <w:lang w:val="zh-CN"/>
      </w:rPr>
      <w:t>37</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3946" w:rsidRDefault="008C3946" w:rsidP="001301EF">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6C26" w:rsidRDefault="00E26C26" w:rsidP="008C3946">
      <w:pPr>
        <w:ind w:left="312" w:hanging="312"/>
      </w:pPr>
      <w:r>
        <w:separator/>
      </w:r>
    </w:p>
  </w:footnote>
  <w:footnote w:type="continuationSeparator" w:id="0">
    <w:p w:rsidR="00E26C26" w:rsidRDefault="00E26C26" w:rsidP="00CE7DE7">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3946" w:rsidRDefault="008C3946" w:rsidP="001301EF">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3946" w:rsidRDefault="008C3946" w:rsidP="007372E7">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3946" w:rsidRDefault="008C3946" w:rsidP="001301EF">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nsid w:val="12CF3E80"/>
    <w:multiLevelType w:val="hybridMultilevel"/>
    <w:tmpl w:val="66EE2158"/>
    <w:lvl w:ilvl="0" w:tplc="4D10EDEE">
      <w:start w:val="1"/>
      <w:numFmt w:val="bullet"/>
      <w:lvlText w:val="-"/>
      <w:lvlJc w:val="left"/>
      <w:pPr>
        <w:ind w:left="720" w:hanging="360"/>
      </w:pPr>
      <w:rPr>
        <w:rFonts w:ascii="Calibri" w:eastAsia="DengXi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nsid w:val="13DA3758"/>
    <w:multiLevelType w:val="hybridMultilevel"/>
    <w:tmpl w:val="ADAAEB52"/>
    <w:lvl w:ilvl="0" w:tplc="BE1A6546">
      <w:start w:val="1"/>
      <w:numFmt w:val="bullet"/>
      <w:lvlText w:val="-"/>
      <w:lvlJc w:val="left"/>
      <w:pPr>
        <w:ind w:left="1296" w:hanging="360"/>
      </w:pPr>
      <w:rPr>
        <w:rFonts w:ascii="Arial" w:eastAsia="Yu Mincho" w:hAnsi="Arial" w:cs="Arial" w:hint="default"/>
      </w:rPr>
    </w:lvl>
    <w:lvl w:ilvl="1" w:tplc="08090015">
      <w:start w:val="1"/>
      <w:numFmt w:val="upperLetter"/>
      <w:lvlText w:val="%2."/>
      <w:lvlJc w:val="left"/>
      <w:pPr>
        <w:ind w:left="2016" w:hanging="360"/>
      </w:pPr>
    </w:lvl>
    <w:lvl w:ilvl="2" w:tplc="08090005">
      <w:start w:val="1"/>
      <w:numFmt w:val="bullet"/>
      <w:lvlText w:val=""/>
      <w:lvlJc w:val="left"/>
      <w:pPr>
        <w:ind w:left="2736" w:hanging="360"/>
      </w:pPr>
      <w:rPr>
        <w:rFonts w:ascii="Wingdings" w:hAnsi="Wingdings" w:hint="default"/>
      </w:rPr>
    </w:lvl>
    <w:lvl w:ilvl="3" w:tplc="08090001">
      <w:start w:val="1"/>
      <w:numFmt w:val="bullet"/>
      <w:lvlText w:val=""/>
      <w:lvlJc w:val="left"/>
      <w:pPr>
        <w:ind w:left="3456" w:hanging="360"/>
      </w:pPr>
      <w:rPr>
        <w:rFonts w:ascii="Symbol" w:hAnsi="Symbol" w:hint="default"/>
      </w:rPr>
    </w:lvl>
    <w:lvl w:ilvl="4" w:tplc="08090003">
      <w:start w:val="1"/>
      <w:numFmt w:val="bullet"/>
      <w:lvlText w:val="o"/>
      <w:lvlJc w:val="left"/>
      <w:pPr>
        <w:ind w:left="4176" w:hanging="360"/>
      </w:pPr>
      <w:rPr>
        <w:rFonts w:ascii="Courier New" w:hAnsi="Courier New" w:cs="Courier New" w:hint="default"/>
      </w:rPr>
    </w:lvl>
    <w:lvl w:ilvl="5" w:tplc="08090005">
      <w:start w:val="1"/>
      <w:numFmt w:val="bullet"/>
      <w:lvlText w:val=""/>
      <w:lvlJc w:val="left"/>
      <w:pPr>
        <w:ind w:left="4896" w:hanging="360"/>
      </w:pPr>
      <w:rPr>
        <w:rFonts w:ascii="Wingdings" w:hAnsi="Wingdings" w:hint="default"/>
      </w:rPr>
    </w:lvl>
    <w:lvl w:ilvl="6" w:tplc="08090001">
      <w:start w:val="1"/>
      <w:numFmt w:val="bullet"/>
      <w:lvlText w:val=""/>
      <w:lvlJc w:val="left"/>
      <w:pPr>
        <w:ind w:left="5616" w:hanging="360"/>
      </w:pPr>
      <w:rPr>
        <w:rFonts w:ascii="Symbol" w:hAnsi="Symbol" w:hint="default"/>
      </w:rPr>
    </w:lvl>
    <w:lvl w:ilvl="7" w:tplc="08090003">
      <w:start w:val="1"/>
      <w:numFmt w:val="bullet"/>
      <w:lvlText w:val="o"/>
      <w:lvlJc w:val="left"/>
      <w:pPr>
        <w:ind w:left="6336" w:hanging="360"/>
      </w:pPr>
      <w:rPr>
        <w:rFonts w:ascii="Courier New" w:hAnsi="Courier New" w:cs="Courier New" w:hint="default"/>
      </w:rPr>
    </w:lvl>
    <w:lvl w:ilvl="8" w:tplc="08090005">
      <w:start w:val="1"/>
      <w:numFmt w:val="bullet"/>
      <w:lvlText w:val=""/>
      <w:lvlJc w:val="left"/>
      <w:pPr>
        <w:ind w:left="7056" w:hanging="360"/>
      </w:pPr>
      <w:rPr>
        <w:rFonts w:ascii="Wingdings" w:hAnsi="Wingdings" w:hint="default"/>
      </w:rPr>
    </w:lvl>
  </w:abstractNum>
  <w:abstractNum w:abstractNumId="7">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0">
    <w:nsid w:val="24045ADF"/>
    <w:multiLevelType w:val="hybridMultilevel"/>
    <w:tmpl w:val="C988209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CD4B8CC">
      <w:start w:val="1"/>
      <w:numFmt w:val="bullet"/>
      <w:lvlText w:val=""/>
      <w:lvlJc w:val="left"/>
      <w:pPr>
        <w:ind w:left="1680" w:hanging="420"/>
      </w:pPr>
      <w:rPr>
        <w:rFonts w:ascii="Wingdings" w:hAnsi="Wingdings" w:hint="default"/>
      </w:rPr>
    </w:lvl>
    <w:lvl w:ilvl="4" w:tplc="04190003">
      <w:start w:val="1"/>
      <w:numFmt w:val="bullet"/>
      <w:lvlText w:val="o"/>
      <w:lvlJc w:val="left"/>
      <w:pPr>
        <w:ind w:left="2100" w:hanging="420"/>
      </w:pPr>
      <w:rPr>
        <w:rFonts w:ascii="Courier New" w:hAnsi="Courier New" w:cs="Courier New"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06160B"/>
    <w:multiLevelType w:val="multilevel"/>
    <w:tmpl w:val="2506160B"/>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nsid w:val="252B2A72"/>
    <w:multiLevelType w:val="hybridMultilevel"/>
    <w:tmpl w:val="53126D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6F41E33"/>
    <w:multiLevelType w:val="multilevel"/>
    <w:tmpl w:val="26F41E33"/>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nsid w:val="2F72539F"/>
    <w:multiLevelType w:val="multilevel"/>
    <w:tmpl w:val="2F72539F"/>
    <w:lvl w:ilvl="0">
      <w:start w:val="33"/>
      <w:numFmt w:val="bullet"/>
      <w:lvlText w:val=""/>
      <w:lvlJc w:val="left"/>
      <w:pPr>
        <w:ind w:left="1140" w:hanging="420"/>
      </w:pPr>
      <w:rPr>
        <w:rFonts w:ascii="Wingdings" w:hAnsi="Wingdings" w:hint="default"/>
      </w:rPr>
    </w:lvl>
    <w:lvl w:ilvl="1">
      <w:start w:val="33"/>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6">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2859D8"/>
    <w:multiLevelType w:val="hybridMultilevel"/>
    <w:tmpl w:val="0EAE8F9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CD4B8CC">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nsid w:val="3F2371E0"/>
    <w:multiLevelType w:val="hybridMultilevel"/>
    <w:tmpl w:val="1648359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1">
    <w:nsid w:val="3FB37172"/>
    <w:multiLevelType w:val="multilevel"/>
    <w:tmpl w:val="D292E4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3FC818E3"/>
    <w:multiLevelType w:val="hybridMultilevel"/>
    <w:tmpl w:val="FCC24062"/>
    <w:lvl w:ilvl="0" w:tplc="4CD4B8CC">
      <w:start w:val="1"/>
      <w:numFmt w:val="bullet"/>
      <w:lvlText w:val=""/>
      <w:lvlJc w:val="left"/>
      <w:pPr>
        <w:ind w:left="650" w:hanging="420"/>
      </w:pPr>
      <w:rPr>
        <w:rFonts w:ascii="Wingdings" w:hAnsi="Wingdings" w:hint="default"/>
      </w:rPr>
    </w:lvl>
    <w:lvl w:ilvl="1" w:tplc="04090003" w:tentative="1">
      <w:start w:val="1"/>
      <w:numFmt w:val="bullet"/>
      <w:lvlText w:val=""/>
      <w:lvlJc w:val="left"/>
      <w:pPr>
        <w:ind w:left="1070" w:hanging="420"/>
      </w:pPr>
      <w:rPr>
        <w:rFonts w:ascii="Wingdings" w:hAnsi="Wingdings" w:hint="default"/>
      </w:rPr>
    </w:lvl>
    <w:lvl w:ilvl="2" w:tplc="04090005">
      <w:start w:val="1"/>
      <w:numFmt w:val="bullet"/>
      <w:lvlText w:val=""/>
      <w:lvlJc w:val="left"/>
      <w:pPr>
        <w:ind w:left="1490" w:hanging="420"/>
      </w:pPr>
      <w:rPr>
        <w:rFonts w:ascii="Wingdings" w:hAnsi="Wingdings" w:hint="default"/>
      </w:rPr>
    </w:lvl>
    <w:lvl w:ilvl="3" w:tplc="04090001" w:tentative="1">
      <w:start w:val="1"/>
      <w:numFmt w:val="bullet"/>
      <w:lvlText w:val=""/>
      <w:lvlJc w:val="left"/>
      <w:pPr>
        <w:ind w:left="1910" w:hanging="420"/>
      </w:pPr>
      <w:rPr>
        <w:rFonts w:ascii="Wingdings" w:hAnsi="Wingdings" w:hint="default"/>
      </w:rPr>
    </w:lvl>
    <w:lvl w:ilvl="4" w:tplc="04090003" w:tentative="1">
      <w:start w:val="1"/>
      <w:numFmt w:val="bullet"/>
      <w:lvlText w:val=""/>
      <w:lvlJc w:val="left"/>
      <w:pPr>
        <w:ind w:left="2330" w:hanging="420"/>
      </w:pPr>
      <w:rPr>
        <w:rFonts w:ascii="Wingdings" w:hAnsi="Wingdings" w:hint="default"/>
      </w:rPr>
    </w:lvl>
    <w:lvl w:ilvl="5" w:tplc="04090005" w:tentative="1">
      <w:start w:val="1"/>
      <w:numFmt w:val="bullet"/>
      <w:lvlText w:val=""/>
      <w:lvlJc w:val="left"/>
      <w:pPr>
        <w:ind w:left="2750" w:hanging="420"/>
      </w:pPr>
      <w:rPr>
        <w:rFonts w:ascii="Wingdings" w:hAnsi="Wingdings" w:hint="default"/>
      </w:rPr>
    </w:lvl>
    <w:lvl w:ilvl="6" w:tplc="04090001" w:tentative="1">
      <w:start w:val="1"/>
      <w:numFmt w:val="bullet"/>
      <w:lvlText w:val=""/>
      <w:lvlJc w:val="left"/>
      <w:pPr>
        <w:ind w:left="3170" w:hanging="420"/>
      </w:pPr>
      <w:rPr>
        <w:rFonts w:ascii="Wingdings" w:hAnsi="Wingdings" w:hint="default"/>
      </w:rPr>
    </w:lvl>
    <w:lvl w:ilvl="7" w:tplc="04090003" w:tentative="1">
      <w:start w:val="1"/>
      <w:numFmt w:val="bullet"/>
      <w:lvlText w:val=""/>
      <w:lvlJc w:val="left"/>
      <w:pPr>
        <w:ind w:left="3590" w:hanging="420"/>
      </w:pPr>
      <w:rPr>
        <w:rFonts w:ascii="Wingdings" w:hAnsi="Wingdings" w:hint="default"/>
      </w:rPr>
    </w:lvl>
    <w:lvl w:ilvl="8" w:tplc="04090005" w:tentative="1">
      <w:start w:val="1"/>
      <w:numFmt w:val="bullet"/>
      <w:lvlText w:val=""/>
      <w:lvlJc w:val="left"/>
      <w:pPr>
        <w:ind w:left="4010" w:hanging="420"/>
      </w:pPr>
      <w:rPr>
        <w:rFonts w:ascii="Wingdings" w:hAnsi="Wingdings" w:hint="default"/>
      </w:rPr>
    </w:lvl>
  </w:abstractNum>
  <w:abstractNum w:abstractNumId="23">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5">
    <w:nsid w:val="46B37F6A"/>
    <w:multiLevelType w:val="hybridMultilevel"/>
    <w:tmpl w:val="CC56B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4DC8242E"/>
    <w:multiLevelType w:val="hybridMultilevel"/>
    <w:tmpl w:val="2CBA5F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nsid w:val="4E9C04D6"/>
    <w:multiLevelType w:val="hybridMultilevel"/>
    <w:tmpl w:val="4B0A1B3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9">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30">
    <w:nsid w:val="536C1CCE"/>
    <w:multiLevelType w:val="multilevel"/>
    <w:tmpl w:val="536C1CCE"/>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1">
    <w:nsid w:val="53FC2016"/>
    <w:multiLevelType w:val="hybridMultilevel"/>
    <w:tmpl w:val="FBC2DE20"/>
    <w:lvl w:ilvl="0" w:tplc="4150251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54CE2E7F"/>
    <w:multiLevelType w:val="multilevel"/>
    <w:tmpl w:val="54CE2E7F"/>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3">
    <w:nsid w:val="57F05D4C"/>
    <w:multiLevelType w:val="multilevel"/>
    <w:tmpl w:val="57F05D4C"/>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4">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nsid w:val="60560610"/>
    <w:multiLevelType w:val="hybridMultilevel"/>
    <w:tmpl w:val="3E7454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62AE0519"/>
    <w:multiLevelType w:val="multilevel"/>
    <w:tmpl w:val="633C7B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9">
    <w:nsid w:val="654733F7"/>
    <w:multiLevelType w:val="hybridMultilevel"/>
    <w:tmpl w:val="273C766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nsid w:val="66297F58"/>
    <w:multiLevelType w:val="hybridMultilevel"/>
    <w:tmpl w:val="22E290EE"/>
    <w:lvl w:ilvl="0" w:tplc="4150251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42">
    <w:nsid w:val="70C806CC"/>
    <w:multiLevelType w:val="hybridMultilevel"/>
    <w:tmpl w:val="E8B29E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4">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5">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6">
    <w:nsid w:val="7E2407A1"/>
    <w:multiLevelType w:val="singleLevel"/>
    <w:tmpl w:val="7E2407A1"/>
    <w:lvl w:ilvl="0">
      <w:start w:val="1"/>
      <w:numFmt w:val="decimal"/>
      <w:pStyle w:val="Reference"/>
      <w:lvlText w:val="[%1]"/>
      <w:lvlJc w:val="left"/>
      <w:pPr>
        <w:tabs>
          <w:tab w:val="left" w:pos="360"/>
        </w:tabs>
        <w:ind w:left="360" w:hanging="360"/>
      </w:pPr>
    </w:lvl>
  </w:abstractNum>
  <w:num w:numId="1">
    <w:abstractNumId w:val="45"/>
  </w:num>
  <w:num w:numId="2">
    <w:abstractNumId w:val="43"/>
  </w:num>
  <w:num w:numId="3">
    <w:abstractNumId w:val="2"/>
  </w:num>
  <w:num w:numId="4">
    <w:abstractNumId w:val="41"/>
  </w:num>
  <w:num w:numId="5">
    <w:abstractNumId w:val="9"/>
  </w:num>
  <w:num w:numId="6">
    <w:abstractNumId w:val="38"/>
  </w:num>
  <w:num w:numId="7">
    <w:abstractNumId w:val="34"/>
  </w:num>
  <w:num w:numId="8">
    <w:abstractNumId w:val="14"/>
  </w:num>
  <w:num w:numId="9">
    <w:abstractNumId w:val="28"/>
  </w:num>
  <w:num w:numId="10">
    <w:abstractNumId w:val="44"/>
  </w:num>
  <w:num w:numId="11">
    <w:abstractNumId w:val="1"/>
  </w:num>
  <w:num w:numId="12">
    <w:abstractNumId w:val="37"/>
  </w:num>
  <w:num w:numId="13">
    <w:abstractNumId w:val="7"/>
  </w:num>
  <w:num w:numId="14">
    <w:abstractNumId w:val="16"/>
  </w:num>
  <w:num w:numId="15">
    <w:abstractNumId w:val="17"/>
  </w:num>
  <w:num w:numId="16">
    <w:abstractNumId w:val="0"/>
  </w:num>
  <w:num w:numId="17">
    <w:abstractNumId w:val="24"/>
  </w:num>
  <w:num w:numId="18">
    <w:abstractNumId w:val="34"/>
  </w:num>
  <w:num w:numId="19">
    <w:abstractNumId w:val="19"/>
  </w:num>
  <w:num w:numId="20">
    <w:abstractNumId w:val="3"/>
  </w:num>
  <w:num w:numId="21">
    <w:abstractNumId w:val="23"/>
  </w:num>
  <w:num w:numId="22">
    <w:abstractNumId w:val="46"/>
  </w:num>
  <w:num w:numId="23">
    <w:abstractNumId w:val="33"/>
  </w:num>
  <w:num w:numId="24">
    <w:abstractNumId w:val="15"/>
  </w:num>
  <w:num w:numId="25">
    <w:abstractNumId w:val="30"/>
  </w:num>
  <w:num w:numId="26">
    <w:abstractNumId w:val="32"/>
  </w:num>
  <w:num w:numId="27">
    <w:abstractNumId w:val="8"/>
  </w:num>
  <w:num w:numId="28">
    <w:abstractNumId w:val="11"/>
  </w:num>
  <w:num w:numId="29">
    <w:abstractNumId w:val="13"/>
  </w:num>
  <w:num w:numId="30">
    <w:abstractNumId w:val="31"/>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num>
  <w:num w:numId="33">
    <w:abstractNumId w:val="27"/>
  </w:num>
  <w:num w:numId="34">
    <w:abstractNumId w:val="22"/>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num>
  <w:num w:numId="37">
    <w:abstractNumId w:val="4"/>
  </w:num>
  <w:num w:numId="38">
    <w:abstractNumId w:val="26"/>
  </w:num>
  <w:num w:numId="39">
    <w:abstractNumId w:val="5"/>
  </w:num>
  <w:num w:numId="40">
    <w:abstractNumId w:val="6"/>
    <w:lvlOverride w:ilvl="0"/>
    <w:lvlOverride w:ilvl="1">
      <w:startOverride w:val="1"/>
    </w:lvlOverride>
    <w:lvlOverride w:ilvl="2"/>
    <w:lvlOverride w:ilvl="3"/>
    <w:lvlOverride w:ilvl="4"/>
    <w:lvlOverride w:ilvl="5"/>
    <w:lvlOverride w:ilvl="6"/>
    <w:lvlOverride w:ilvl="7"/>
    <w:lvlOverride w:ilvl="8"/>
  </w:num>
  <w:num w:numId="41">
    <w:abstractNumId w:val="35"/>
  </w:num>
  <w:num w:numId="42">
    <w:abstractNumId w:val="42"/>
  </w:num>
  <w:num w:numId="43">
    <w:abstractNumId w:val="12"/>
  </w:num>
  <w:num w:numId="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num>
  <w:num w:numId="46">
    <w:abstractNumId w:val="10"/>
  </w:num>
  <w:num w:numId="47">
    <w:abstractNumId w:val="21"/>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03E5"/>
    <w:rsid w:val="00073A17"/>
    <w:rsid w:val="00073D69"/>
    <w:rsid w:val="000765CA"/>
    <w:rsid w:val="000825DE"/>
    <w:rsid w:val="00082AE6"/>
    <w:rsid w:val="0009287A"/>
    <w:rsid w:val="00093E94"/>
    <w:rsid w:val="000A3EEE"/>
    <w:rsid w:val="000A5176"/>
    <w:rsid w:val="000A6662"/>
    <w:rsid w:val="000A70CA"/>
    <w:rsid w:val="000A744A"/>
    <w:rsid w:val="000B6A17"/>
    <w:rsid w:val="000E3BC4"/>
    <w:rsid w:val="000E7B95"/>
    <w:rsid w:val="000F0117"/>
    <w:rsid w:val="000F12CB"/>
    <w:rsid w:val="000F1BBF"/>
    <w:rsid w:val="000F5FCE"/>
    <w:rsid w:val="000F73EF"/>
    <w:rsid w:val="000F7449"/>
    <w:rsid w:val="00111628"/>
    <w:rsid w:val="00112668"/>
    <w:rsid w:val="001127A8"/>
    <w:rsid w:val="00113B6E"/>
    <w:rsid w:val="00115337"/>
    <w:rsid w:val="00120AED"/>
    <w:rsid w:val="001210F6"/>
    <w:rsid w:val="001277BD"/>
    <w:rsid w:val="001301EF"/>
    <w:rsid w:val="00131EBD"/>
    <w:rsid w:val="001342AE"/>
    <w:rsid w:val="00134EBE"/>
    <w:rsid w:val="0014253D"/>
    <w:rsid w:val="00144E0F"/>
    <w:rsid w:val="00147CC4"/>
    <w:rsid w:val="00150D9F"/>
    <w:rsid w:val="00152AE3"/>
    <w:rsid w:val="001566A5"/>
    <w:rsid w:val="00167066"/>
    <w:rsid w:val="00177672"/>
    <w:rsid w:val="001807D6"/>
    <w:rsid w:val="001812FC"/>
    <w:rsid w:val="001825B5"/>
    <w:rsid w:val="001830F2"/>
    <w:rsid w:val="0018696E"/>
    <w:rsid w:val="00187D6F"/>
    <w:rsid w:val="00190B9E"/>
    <w:rsid w:val="001A39D2"/>
    <w:rsid w:val="001A3AA5"/>
    <w:rsid w:val="001A4756"/>
    <w:rsid w:val="001B119C"/>
    <w:rsid w:val="001B7E18"/>
    <w:rsid w:val="001C11F1"/>
    <w:rsid w:val="001D3BCD"/>
    <w:rsid w:val="001D48C4"/>
    <w:rsid w:val="001D62C1"/>
    <w:rsid w:val="001E055E"/>
    <w:rsid w:val="001E0CF3"/>
    <w:rsid w:val="001E2254"/>
    <w:rsid w:val="00202478"/>
    <w:rsid w:val="00203CB5"/>
    <w:rsid w:val="0020546D"/>
    <w:rsid w:val="002103C9"/>
    <w:rsid w:val="0021149D"/>
    <w:rsid w:val="00220904"/>
    <w:rsid w:val="00221708"/>
    <w:rsid w:val="00222A83"/>
    <w:rsid w:val="00223AE7"/>
    <w:rsid w:val="00235972"/>
    <w:rsid w:val="00244AD4"/>
    <w:rsid w:val="0024573F"/>
    <w:rsid w:val="00257024"/>
    <w:rsid w:val="002617A1"/>
    <w:rsid w:val="002652A1"/>
    <w:rsid w:val="00272BB6"/>
    <w:rsid w:val="00274A48"/>
    <w:rsid w:val="00277045"/>
    <w:rsid w:val="00277970"/>
    <w:rsid w:val="002903A1"/>
    <w:rsid w:val="0029190E"/>
    <w:rsid w:val="00291C88"/>
    <w:rsid w:val="00292D0D"/>
    <w:rsid w:val="00296626"/>
    <w:rsid w:val="00297005"/>
    <w:rsid w:val="002977EF"/>
    <w:rsid w:val="002A2B52"/>
    <w:rsid w:val="002A4FDA"/>
    <w:rsid w:val="002A67CB"/>
    <w:rsid w:val="002B1410"/>
    <w:rsid w:val="002B1C41"/>
    <w:rsid w:val="002B1DD7"/>
    <w:rsid w:val="002B1EA8"/>
    <w:rsid w:val="002B4AF9"/>
    <w:rsid w:val="002B7392"/>
    <w:rsid w:val="002B773C"/>
    <w:rsid w:val="002C1DE6"/>
    <w:rsid w:val="002C7E81"/>
    <w:rsid w:val="002D0931"/>
    <w:rsid w:val="002D11A3"/>
    <w:rsid w:val="002D6C11"/>
    <w:rsid w:val="002E18FC"/>
    <w:rsid w:val="002E206B"/>
    <w:rsid w:val="002E43A2"/>
    <w:rsid w:val="002E4B68"/>
    <w:rsid w:val="002F00AD"/>
    <w:rsid w:val="002F71CD"/>
    <w:rsid w:val="0030569B"/>
    <w:rsid w:val="00311CED"/>
    <w:rsid w:val="00311E83"/>
    <w:rsid w:val="00313CFB"/>
    <w:rsid w:val="00315FB6"/>
    <w:rsid w:val="003236D1"/>
    <w:rsid w:val="00323DFA"/>
    <w:rsid w:val="0032470A"/>
    <w:rsid w:val="00325B64"/>
    <w:rsid w:val="003307C9"/>
    <w:rsid w:val="003405BA"/>
    <w:rsid w:val="003530B2"/>
    <w:rsid w:val="00354D94"/>
    <w:rsid w:val="00362BF3"/>
    <w:rsid w:val="0036744B"/>
    <w:rsid w:val="00373428"/>
    <w:rsid w:val="00373532"/>
    <w:rsid w:val="00377339"/>
    <w:rsid w:val="00380D18"/>
    <w:rsid w:val="00382342"/>
    <w:rsid w:val="00396324"/>
    <w:rsid w:val="003A18BA"/>
    <w:rsid w:val="003A2239"/>
    <w:rsid w:val="003A3CC9"/>
    <w:rsid w:val="003A4EE8"/>
    <w:rsid w:val="003B1B88"/>
    <w:rsid w:val="003B4C22"/>
    <w:rsid w:val="003B7B8E"/>
    <w:rsid w:val="003C74A3"/>
    <w:rsid w:val="003C7C4B"/>
    <w:rsid w:val="003E67CF"/>
    <w:rsid w:val="003F0A42"/>
    <w:rsid w:val="003F216D"/>
    <w:rsid w:val="003F3FF8"/>
    <w:rsid w:val="003F5677"/>
    <w:rsid w:val="00400E14"/>
    <w:rsid w:val="00401E6F"/>
    <w:rsid w:val="00403DC4"/>
    <w:rsid w:val="00411FB5"/>
    <w:rsid w:val="00413297"/>
    <w:rsid w:val="00414191"/>
    <w:rsid w:val="00426117"/>
    <w:rsid w:val="0042768F"/>
    <w:rsid w:val="00430B43"/>
    <w:rsid w:val="00430E96"/>
    <w:rsid w:val="004314D8"/>
    <w:rsid w:val="00440F19"/>
    <w:rsid w:val="00440F8A"/>
    <w:rsid w:val="00451521"/>
    <w:rsid w:val="00452B70"/>
    <w:rsid w:val="00453837"/>
    <w:rsid w:val="004559AF"/>
    <w:rsid w:val="00464AB8"/>
    <w:rsid w:val="0047209C"/>
    <w:rsid w:val="00474852"/>
    <w:rsid w:val="0047489E"/>
    <w:rsid w:val="00475228"/>
    <w:rsid w:val="0047539D"/>
    <w:rsid w:val="00475770"/>
    <w:rsid w:val="004771C1"/>
    <w:rsid w:val="00483FCF"/>
    <w:rsid w:val="004855E1"/>
    <w:rsid w:val="004861D0"/>
    <w:rsid w:val="00487CC4"/>
    <w:rsid w:val="00491CDE"/>
    <w:rsid w:val="00493B69"/>
    <w:rsid w:val="004942F4"/>
    <w:rsid w:val="0049437C"/>
    <w:rsid w:val="004A1904"/>
    <w:rsid w:val="004A1F93"/>
    <w:rsid w:val="004A68DA"/>
    <w:rsid w:val="004B30E4"/>
    <w:rsid w:val="004B3C8E"/>
    <w:rsid w:val="004B4893"/>
    <w:rsid w:val="004C06BE"/>
    <w:rsid w:val="004C1B91"/>
    <w:rsid w:val="004C742C"/>
    <w:rsid w:val="004C76F1"/>
    <w:rsid w:val="004D3BD2"/>
    <w:rsid w:val="004D7C7A"/>
    <w:rsid w:val="004E0AC6"/>
    <w:rsid w:val="004E2D64"/>
    <w:rsid w:val="004E45F6"/>
    <w:rsid w:val="004E6D5E"/>
    <w:rsid w:val="004E798D"/>
    <w:rsid w:val="004F057F"/>
    <w:rsid w:val="004F2C46"/>
    <w:rsid w:val="004F5AD7"/>
    <w:rsid w:val="004F63DA"/>
    <w:rsid w:val="004F7962"/>
    <w:rsid w:val="005033E3"/>
    <w:rsid w:val="00511A75"/>
    <w:rsid w:val="00513285"/>
    <w:rsid w:val="005206FA"/>
    <w:rsid w:val="0052090C"/>
    <w:rsid w:val="005213F9"/>
    <w:rsid w:val="00525363"/>
    <w:rsid w:val="00525CCD"/>
    <w:rsid w:val="00534964"/>
    <w:rsid w:val="0053629E"/>
    <w:rsid w:val="00537FB0"/>
    <w:rsid w:val="00542108"/>
    <w:rsid w:val="00544742"/>
    <w:rsid w:val="00553A6C"/>
    <w:rsid w:val="00553BE2"/>
    <w:rsid w:val="005554D9"/>
    <w:rsid w:val="0055604C"/>
    <w:rsid w:val="00557C7D"/>
    <w:rsid w:val="00563ACB"/>
    <w:rsid w:val="00567EB7"/>
    <w:rsid w:val="0057336E"/>
    <w:rsid w:val="00574186"/>
    <w:rsid w:val="00581246"/>
    <w:rsid w:val="005812CF"/>
    <w:rsid w:val="005831B6"/>
    <w:rsid w:val="005842DB"/>
    <w:rsid w:val="005A181D"/>
    <w:rsid w:val="005A2AC1"/>
    <w:rsid w:val="005A37FE"/>
    <w:rsid w:val="005A6F10"/>
    <w:rsid w:val="005B1A32"/>
    <w:rsid w:val="005B1DF1"/>
    <w:rsid w:val="005C0E9E"/>
    <w:rsid w:val="005C3136"/>
    <w:rsid w:val="005C490B"/>
    <w:rsid w:val="005C5F8A"/>
    <w:rsid w:val="005D268E"/>
    <w:rsid w:val="005D2692"/>
    <w:rsid w:val="005D52B9"/>
    <w:rsid w:val="005D6EA0"/>
    <w:rsid w:val="005E3AC3"/>
    <w:rsid w:val="005F14AC"/>
    <w:rsid w:val="005F232C"/>
    <w:rsid w:val="005F30C6"/>
    <w:rsid w:val="005F59A7"/>
    <w:rsid w:val="00601ED4"/>
    <w:rsid w:val="006026D2"/>
    <w:rsid w:val="00604C5F"/>
    <w:rsid w:val="00610F17"/>
    <w:rsid w:val="0061276E"/>
    <w:rsid w:val="00616747"/>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2CC7"/>
    <w:rsid w:val="006A50A8"/>
    <w:rsid w:val="006A7A26"/>
    <w:rsid w:val="006A7B76"/>
    <w:rsid w:val="006B5DB0"/>
    <w:rsid w:val="006C1AAF"/>
    <w:rsid w:val="006C3E17"/>
    <w:rsid w:val="006D2D86"/>
    <w:rsid w:val="006D53EC"/>
    <w:rsid w:val="006D5FBB"/>
    <w:rsid w:val="006D6BDD"/>
    <w:rsid w:val="006D73B0"/>
    <w:rsid w:val="006E12C8"/>
    <w:rsid w:val="006E730C"/>
    <w:rsid w:val="006F2F4C"/>
    <w:rsid w:val="007062D9"/>
    <w:rsid w:val="00707A95"/>
    <w:rsid w:val="00711EE3"/>
    <w:rsid w:val="00712914"/>
    <w:rsid w:val="00716505"/>
    <w:rsid w:val="0071766B"/>
    <w:rsid w:val="007207EA"/>
    <w:rsid w:val="00724D3E"/>
    <w:rsid w:val="00725D3D"/>
    <w:rsid w:val="00733644"/>
    <w:rsid w:val="00735317"/>
    <w:rsid w:val="00736A47"/>
    <w:rsid w:val="00736DE5"/>
    <w:rsid w:val="007372E7"/>
    <w:rsid w:val="00741E87"/>
    <w:rsid w:val="007445B4"/>
    <w:rsid w:val="00744F74"/>
    <w:rsid w:val="00752092"/>
    <w:rsid w:val="007522C7"/>
    <w:rsid w:val="00752627"/>
    <w:rsid w:val="007604D5"/>
    <w:rsid w:val="007621DE"/>
    <w:rsid w:val="00770359"/>
    <w:rsid w:val="00770427"/>
    <w:rsid w:val="00770E5C"/>
    <w:rsid w:val="00785792"/>
    <w:rsid w:val="00792469"/>
    <w:rsid w:val="0079283F"/>
    <w:rsid w:val="00794C8D"/>
    <w:rsid w:val="00797DA6"/>
    <w:rsid w:val="007A614F"/>
    <w:rsid w:val="007B0B98"/>
    <w:rsid w:val="007B1FA5"/>
    <w:rsid w:val="007B338F"/>
    <w:rsid w:val="007C77ED"/>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0C0D"/>
    <w:rsid w:val="00893094"/>
    <w:rsid w:val="00895F83"/>
    <w:rsid w:val="008A2BCE"/>
    <w:rsid w:val="008A720F"/>
    <w:rsid w:val="008B356C"/>
    <w:rsid w:val="008C0201"/>
    <w:rsid w:val="008C0E12"/>
    <w:rsid w:val="008C0F24"/>
    <w:rsid w:val="008C2413"/>
    <w:rsid w:val="008C3946"/>
    <w:rsid w:val="008D2387"/>
    <w:rsid w:val="008D552C"/>
    <w:rsid w:val="008D78EF"/>
    <w:rsid w:val="008F0593"/>
    <w:rsid w:val="008F10AE"/>
    <w:rsid w:val="008F6808"/>
    <w:rsid w:val="00906EC6"/>
    <w:rsid w:val="00911313"/>
    <w:rsid w:val="0091756B"/>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929C1"/>
    <w:rsid w:val="009A20FD"/>
    <w:rsid w:val="009A2C63"/>
    <w:rsid w:val="009A5DB2"/>
    <w:rsid w:val="009A7471"/>
    <w:rsid w:val="009B0387"/>
    <w:rsid w:val="009B74F6"/>
    <w:rsid w:val="009C2FA6"/>
    <w:rsid w:val="009C4779"/>
    <w:rsid w:val="009C724F"/>
    <w:rsid w:val="009D04C0"/>
    <w:rsid w:val="009D0F08"/>
    <w:rsid w:val="009E02AC"/>
    <w:rsid w:val="009E1A59"/>
    <w:rsid w:val="009E4618"/>
    <w:rsid w:val="009E5DC9"/>
    <w:rsid w:val="009F4BD1"/>
    <w:rsid w:val="009F61A3"/>
    <w:rsid w:val="00A027D9"/>
    <w:rsid w:val="00A03AF4"/>
    <w:rsid w:val="00A04351"/>
    <w:rsid w:val="00A07F2C"/>
    <w:rsid w:val="00A2286E"/>
    <w:rsid w:val="00A229CC"/>
    <w:rsid w:val="00A2475E"/>
    <w:rsid w:val="00A26F99"/>
    <w:rsid w:val="00A31ECA"/>
    <w:rsid w:val="00A4288C"/>
    <w:rsid w:val="00A43C1B"/>
    <w:rsid w:val="00A43C79"/>
    <w:rsid w:val="00A459B9"/>
    <w:rsid w:val="00A47BAD"/>
    <w:rsid w:val="00A63E15"/>
    <w:rsid w:val="00A81123"/>
    <w:rsid w:val="00A84FB8"/>
    <w:rsid w:val="00A84FEE"/>
    <w:rsid w:val="00A91E45"/>
    <w:rsid w:val="00AA75F3"/>
    <w:rsid w:val="00AB1C5B"/>
    <w:rsid w:val="00AB2337"/>
    <w:rsid w:val="00AB4584"/>
    <w:rsid w:val="00AC28CB"/>
    <w:rsid w:val="00AC3379"/>
    <w:rsid w:val="00AC4A0F"/>
    <w:rsid w:val="00AC5C54"/>
    <w:rsid w:val="00AD077B"/>
    <w:rsid w:val="00AD434F"/>
    <w:rsid w:val="00AD50D3"/>
    <w:rsid w:val="00AE40BE"/>
    <w:rsid w:val="00AE5BAE"/>
    <w:rsid w:val="00AE60C4"/>
    <w:rsid w:val="00AE7064"/>
    <w:rsid w:val="00AF0415"/>
    <w:rsid w:val="00AF3DA6"/>
    <w:rsid w:val="00B04C69"/>
    <w:rsid w:val="00B05B27"/>
    <w:rsid w:val="00B07E87"/>
    <w:rsid w:val="00B11FCB"/>
    <w:rsid w:val="00B1571C"/>
    <w:rsid w:val="00B16C33"/>
    <w:rsid w:val="00B21A13"/>
    <w:rsid w:val="00B2551B"/>
    <w:rsid w:val="00B27A10"/>
    <w:rsid w:val="00B27B75"/>
    <w:rsid w:val="00B36816"/>
    <w:rsid w:val="00B36FAA"/>
    <w:rsid w:val="00B374F6"/>
    <w:rsid w:val="00B44F6C"/>
    <w:rsid w:val="00B4548A"/>
    <w:rsid w:val="00B46EE9"/>
    <w:rsid w:val="00B5457B"/>
    <w:rsid w:val="00B55C78"/>
    <w:rsid w:val="00B651CF"/>
    <w:rsid w:val="00B65BCC"/>
    <w:rsid w:val="00B729AF"/>
    <w:rsid w:val="00B7640B"/>
    <w:rsid w:val="00BA426B"/>
    <w:rsid w:val="00BA563F"/>
    <w:rsid w:val="00BA6413"/>
    <w:rsid w:val="00BA7364"/>
    <w:rsid w:val="00BB464E"/>
    <w:rsid w:val="00BB6F24"/>
    <w:rsid w:val="00BC1C91"/>
    <w:rsid w:val="00BC394D"/>
    <w:rsid w:val="00BC4A68"/>
    <w:rsid w:val="00BD56E3"/>
    <w:rsid w:val="00BE11F1"/>
    <w:rsid w:val="00BE3EB0"/>
    <w:rsid w:val="00BE40E7"/>
    <w:rsid w:val="00BE578A"/>
    <w:rsid w:val="00BE6497"/>
    <w:rsid w:val="00BF3601"/>
    <w:rsid w:val="00BF4CFC"/>
    <w:rsid w:val="00C001CB"/>
    <w:rsid w:val="00C0497F"/>
    <w:rsid w:val="00C10615"/>
    <w:rsid w:val="00C1205B"/>
    <w:rsid w:val="00C12061"/>
    <w:rsid w:val="00C16674"/>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5701"/>
    <w:rsid w:val="00C67087"/>
    <w:rsid w:val="00C73FB9"/>
    <w:rsid w:val="00C74232"/>
    <w:rsid w:val="00C80BA8"/>
    <w:rsid w:val="00C81D96"/>
    <w:rsid w:val="00C860A7"/>
    <w:rsid w:val="00C876D6"/>
    <w:rsid w:val="00C90D60"/>
    <w:rsid w:val="00C9168C"/>
    <w:rsid w:val="00C9381E"/>
    <w:rsid w:val="00C94345"/>
    <w:rsid w:val="00C947FE"/>
    <w:rsid w:val="00C9616B"/>
    <w:rsid w:val="00C963B7"/>
    <w:rsid w:val="00CA061B"/>
    <w:rsid w:val="00CB01BF"/>
    <w:rsid w:val="00CB062E"/>
    <w:rsid w:val="00CB68FA"/>
    <w:rsid w:val="00CC1E6A"/>
    <w:rsid w:val="00CC4652"/>
    <w:rsid w:val="00CC6444"/>
    <w:rsid w:val="00CD0C22"/>
    <w:rsid w:val="00CD2825"/>
    <w:rsid w:val="00CD42D1"/>
    <w:rsid w:val="00CE7DE7"/>
    <w:rsid w:val="00CF366D"/>
    <w:rsid w:val="00CF7641"/>
    <w:rsid w:val="00D05422"/>
    <w:rsid w:val="00D0579C"/>
    <w:rsid w:val="00D102B8"/>
    <w:rsid w:val="00D1256E"/>
    <w:rsid w:val="00D12C37"/>
    <w:rsid w:val="00D1499B"/>
    <w:rsid w:val="00D22D4E"/>
    <w:rsid w:val="00D40473"/>
    <w:rsid w:val="00D45BE6"/>
    <w:rsid w:val="00D53C55"/>
    <w:rsid w:val="00D57188"/>
    <w:rsid w:val="00D600A8"/>
    <w:rsid w:val="00D61175"/>
    <w:rsid w:val="00D64FB8"/>
    <w:rsid w:val="00D67193"/>
    <w:rsid w:val="00D7209E"/>
    <w:rsid w:val="00D73D65"/>
    <w:rsid w:val="00D757AD"/>
    <w:rsid w:val="00D8187E"/>
    <w:rsid w:val="00D846D4"/>
    <w:rsid w:val="00D8591D"/>
    <w:rsid w:val="00D869E5"/>
    <w:rsid w:val="00D8757F"/>
    <w:rsid w:val="00D90894"/>
    <w:rsid w:val="00DA080B"/>
    <w:rsid w:val="00DA2ABD"/>
    <w:rsid w:val="00DB25D3"/>
    <w:rsid w:val="00DB39E1"/>
    <w:rsid w:val="00DB4DD7"/>
    <w:rsid w:val="00DB54BB"/>
    <w:rsid w:val="00DC7D60"/>
    <w:rsid w:val="00DC7DE7"/>
    <w:rsid w:val="00DC7F96"/>
    <w:rsid w:val="00DD6289"/>
    <w:rsid w:val="00DE1849"/>
    <w:rsid w:val="00DE3FE7"/>
    <w:rsid w:val="00DE5DBB"/>
    <w:rsid w:val="00DE7580"/>
    <w:rsid w:val="00DF0EAA"/>
    <w:rsid w:val="00DF238C"/>
    <w:rsid w:val="00E11E73"/>
    <w:rsid w:val="00E120A1"/>
    <w:rsid w:val="00E21CF3"/>
    <w:rsid w:val="00E26C26"/>
    <w:rsid w:val="00E27F37"/>
    <w:rsid w:val="00E33DB3"/>
    <w:rsid w:val="00E4393A"/>
    <w:rsid w:val="00E470D0"/>
    <w:rsid w:val="00E51378"/>
    <w:rsid w:val="00E53659"/>
    <w:rsid w:val="00E53A0C"/>
    <w:rsid w:val="00E60D48"/>
    <w:rsid w:val="00E6177B"/>
    <w:rsid w:val="00E63814"/>
    <w:rsid w:val="00E67185"/>
    <w:rsid w:val="00E67691"/>
    <w:rsid w:val="00E70337"/>
    <w:rsid w:val="00E71FFF"/>
    <w:rsid w:val="00E863FD"/>
    <w:rsid w:val="00E911DB"/>
    <w:rsid w:val="00EA57BB"/>
    <w:rsid w:val="00EA588A"/>
    <w:rsid w:val="00EB08B9"/>
    <w:rsid w:val="00EB0D23"/>
    <w:rsid w:val="00EC22D6"/>
    <w:rsid w:val="00EC2E7E"/>
    <w:rsid w:val="00EC40B8"/>
    <w:rsid w:val="00EE5482"/>
    <w:rsid w:val="00EE5EF5"/>
    <w:rsid w:val="00EF088B"/>
    <w:rsid w:val="00EF3806"/>
    <w:rsid w:val="00EF3CBE"/>
    <w:rsid w:val="00EF4B95"/>
    <w:rsid w:val="00EF602E"/>
    <w:rsid w:val="00EF6B74"/>
    <w:rsid w:val="00EF7BEB"/>
    <w:rsid w:val="00F02FC9"/>
    <w:rsid w:val="00F10DFC"/>
    <w:rsid w:val="00F117CE"/>
    <w:rsid w:val="00F21880"/>
    <w:rsid w:val="00F23359"/>
    <w:rsid w:val="00F244D7"/>
    <w:rsid w:val="00F24F48"/>
    <w:rsid w:val="00F300F5"/>
    <w:rsid w:val="00F36ADC"/>
    <w:rsid w:val="00F41495"/>
    <w:rsid w:val="00F424E1"/>
    <w:rsid w:val="00F512C7"/>
    <w:rsid w:val="00F62DD2"/>
    <w:rsid w:val="00F64C52"/>
    <w:rsid w:val="00F675BB"/>
    <w:rsid w:val="00F70364"/>
    <w:rsid w:val="00F8144B"/>
    <w:rsid w:val="00F82EC0"/>
    <w:rsid w:val="00F83592"/>
    <w:rsid w:val="00F86B6E"/>
    <w:rsid w:val="00F95BD6"/>
    <w:rsid w:val="00F9712C"/>
    <w:rsid w:val="00F973D1"/>
    <w:rsid w:val="00FA280D"/>
    <w:rsid w:val="00FA4F7F"/>
    <w:rsid w:val="00FA5DD9"/>
    <w:rsid w:val="00FA7E0C"/>
    <w:rsid w:val="00FB01C8"/>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1 + 11 pt,Before:  6 pt,After:  0 pt,Char,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4H,Heading,4,Memo,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nhideWhenUsed/>
    <w:qFormat/>
    <w:rsid w:val="003A3CC9"/>
    <w:pPr>
      <w:keepNext/>
      <w:keepLines/>
      <w:spacing w:before="280" w:after="290" w:line="376" w:lineRule="auto"/>
      <w:outlineLvl w:val="4"/>
    </w:pPr>
    <w:rPr>
      <w:b/>
      <w:bCs/>
      <w:sz w:val="28"/>
      <w:szCs w:val="28"/>
    </w:rPr>
  </w:style>
  <w:style w:type="paragraph" w:styleId="6">
    <w:name w:val="heading 6"/>
    <w:basedOn w:val="a"/>
    <w:next w:val="a"/>
    <w:link w:val="6Char"/>
    <w:qFormat/>
    <w:rsid w:val="00120AED"/>
    <w:pPr>
      <w:keepNext/>
      <w:keepLines/>
      <w:tabs>
        <w:tab w:val="num" w:pos="1152"/>
      </w:tabs>
      <w:spacing w:before="120" w:after="180"/>
      <w:ind w:left="1152" w:firstLineChars="0" w:hanging="1152"/>
      <w:jc w:val="left"/>
      <w:outlineLvl w:val="5"/>
    </w:pPr>
    <w:rPr>
      <w:rFonts w:ascii="Arial" w:eastAsia="宋体" w:hAnsi="Arial"/>
      <w:szCs w:val="20"/>
      <w:lang w:val="en-GB"/>
    </w:rPr>
  </w:style>
  <w:style w:type="paragraph" w:styleId="7">
    <w:name w:val="heading 7"/>
    <w:basedOn w:val="a"/>
    <w:next w:val="a"/>
    <w:link w:val="7Char"/>
    <w:qFormat/>
    <w:rsid w:val="00120AED"/>
    <w:pPr>
      <w:keepNext/>
      <w:keepLines/>
      <w:tabs>
        <w:tab w:val="num" w:pos="1296"/>
      </w:tabs>
      <w:spacing w:before="120" w:after="180"/>
      <w:ind w:left="1296" w:firstLineChars="0" w:hanging="1296"/>
      <w:jc w:val="left"/>
      <w:outlineLvl w:val="6"/>
    </w:pPr>
    <w:rPr>
      <w:rFonts w:ascii="Arial" w:eastAsia="宋体" w:hAnsi="Arial"/>
      <w:szCs w:val="20"/>
      <w:lang w:val="en-GB"/>
    </w:rPr>
  </w:style>
  <w:style w:type="paragraph" w:styleId="8">
    <w:name w:val="heading 8"/>
    <w:basedOn w:val="1"/>
    <w:next w:val="a"/>
    <w:link w:val="8Char"/>
    <w:qFormat/>
    <w:rsid w:val="00120AED"/>
    <w:pPr>
      <w:keepLines/>
      <w:numPr>
        <w:numId w:val="0"/>
      </w:numPr>
      <w:pBdr>
        <w:top w:val="single" w:sz="12" w:space="3" w:color="auto"/>
      </w:pBdr>
      <w:tabs>
        <w:tab w:val="num" w:pos="1440"/>
      </w:tabs>
      <w:spacing w:after="180"/>
      <w:ind w:left="1440" w:hanging="1440"/>
      <w:jc w:val="left"/>
      <w:outlineLvl w:val="7"/>
    </w:pPr>
    <w:rPr>
      <w:rFonts w:ascii="Arial" w:eastAsia="宋体" w:hAnsi="Arial"/>
      <w:b w:val="0"/>
      <w:bCs w:val="0"/>
      <w:kern w:val="0"/>
      <w:sz w:val="36"/>
      <w:szCs w:val="20"/>
      <w:lang w:val="en-GB"/>
    </w:rPr>
  </w:style>
  <w:style w:type="paragraph" w:styleId="9">
    <w:name w:val="heading 9"/>
    <w:basedOn w:val="8"/>
    <w:next w:val="a"/>
    <w:link w:val="9Char"/>
    <w:qFormat/>
    <w:rsid w:val="00120AED"/>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1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6"/>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2"/>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5"/>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 w:type="character" w:customStyle="1" w:styleId="6Char">
    <w:name w:val="标题 6 Char"/>
    <w:basedOn w:val="a1"/>
    <w:link w:val="6"/>
    <w:rsid w:val="00120AED"/>
    <w:rPr>
      <w:rFonts w:ascii="Arial" w:hAnsi="Arial"/>
      <w:lang w:val="en-GB" w:eastAsia="en-US"/>
    </w:rPr>
  </w:style>
  <w:style w:type="character" w:customStyle="1" w:styleId="7Char">
    <w:name w:val="标题 7 Char"/>
    <w:basedOn w:val="a1"/>
    <w:link w:val="7"/>
    <w:rsid w:val="00120AED"/>
    <w:rPr>
      <w:rFonts w:ascii="Arial" w:hAnsi="Arial"/>
      <w:lang w:val="en-GB" w:eastAsia="en-US"/>
    </w:rPr>
  </w:style>
  <w:style w:type="character" w:customStyle="1" w:styleId="8Char">
    <w:name w:val="标题 8 Char"/>
    <w:basedOn w:val="a1"/>
    <w:link w:val="8"/>
    <w:rsid w:val="00120AED"/>
    <w:rPr>
      <w:rFonts w:ascii="Arial" w:hAnsi="Arial"/>
      <w:sz w:val="36"/>
      <w:lang w:val="en-GB" w:eastAsia="en-US"/>
    </w:rPr>
  </w:style>
  <w:style w:type="character" w:customStyle="1" w:styleId="9Char">
    <w:name w:val="标题 9 Char"/>
    <w:basedOn w:val="a1"/>
    <w:link w:val="9"/>
    <w:rsid w:val="00120AED"/>
    <w:rPr>
      <w:rFonts w:ascii="Arial" w:hAnsi="Arial"/>
      <w:sz w:val="3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1 + 11 pt,Before:  6 pt,After:  0 pt,Char,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4H,Heading,4,Memo,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nhideWhenUsed/>
    <w:qFormat/>
    <w:rsid w:val="003A3CC9"/>
    <w:pPr>
      <w:keepNext/>
      <w:keepLines/>
      <w:spacing w:before="280" w:after="290" w:line="376" w:lineRule="auto"/>
      <w:outlineLvl w:val="4"/>
    </w:pPr>
    <w:rPr>
      <w:b/>
      <w:bCs/>
      <w:sz w:val="28"/>
      <w:szCs w:val="28"/>
    </w:rPr>
  </w:style>
  <w:style w:type="paragraph" w:styleId="6">
    <w:name w:val="heading 6"/>
    <w:basedOn w:val="a"/>
    <w:next w:val="a"/>
    <w:link w:val="6Char"/>
    <w:qFormat/>
    <w:rsid w:val="00120AED"/>
    <w:pPr>
      <w:keepNext/>
      <w:keepLines/>
      <w:tabs>
        <w:tab w:val="num" w:pos="1152"/>
      </w:tabs>
      <w:spacing w:before="120" w:after="180"/>
      <w:ind w:left="1152" w:firstLineChars="0" w:hanging="1152"/>
      <w:jc w:val="left"/>
      <w:outlineLvl w:val="5"/>
    </w:pPr>
    <w:rPr>
      <w:rFonts w:ascii="Arial" w:eastAsia="宋体" w:hAnsi="Arial"/>
      <w:szCs w:val="20"/>
      <w:lang w:val="en-GB"/>
    </w:rPr>
  </w:style>
  <w:style w:type="paragraph" w:styleId="7">
    <w:name w:val="heading 7"/>
    <w:basedOn w:val="a"/>
    <w:next w:val="a"/>
    <w:link w:val="7Char"/>
    <w:qFormat/>
    <w:rsid w:val="00120AED"/>
    <w:pPr>
      <w:keepNext/>
      <w:keepLines/>
      <w:tabs>
        <w:tab w:val="num" w:pos="1296"/>
      </w:tabs>
      <w:spacing w:before="120" w:after="180"/>
      <w:ind w:left="1296" w:firstLineChars="0" w:hanging="1296"/>
      <w:jc w:val="left"/>
      <w:outlineLvl w:val="6"/>
    </w:pPr>
    <w:rPr>
      <w:rFonts w:ascii="Arial" w:eastAsia="宋体" w:hAnsi="Arial"/>
      <w:szCs w:val="20"/>
      <w:lang w:val="en-GB"/>
    </w:rPr>
  </w:style>
  <w:style w:type="paragraph" w:styleId="8">
    <w:name w:val="heading 8"/>
    <w:basedOn w:val="1"/>
    <w:next w:val="a"/>
    <w:link w:val="8Char"/>
    <w:qFormat/>
    <w:rsid w:val="00120AED"/>
    <w:pPr>
      <w:keepLines/>
      <w:numPr>
        <w:numId w:val="0"/>
      </w:numPr>
      <w:pBdr>
        <w:top w:val="single" w:sz="12" w:space="3" w:color="auto"/>
      </w:pBdr>
      <w:tabs>
        <w:tab w:val="num" w:pos="1440"/>
      </w:tabs>
      <w:spacing w:after="180"/>
      <w:ind w:left="1440" w:hanging="1440"/>
      <w:jc w:val="left"/>
      <w:outlineLvl w:val="7"/>
    </w:pPr>
    <w:rPr>
      <w:rFonts w:ascii="Arial" w:eastAsia="宋体" w:hAnsi="Arial"/>
      <w:b w:val="0"/>
      <w:bCs w:val="0"/>
      <w:kern w:val="0"/>
      <w:sz w:val="36"/>
      <w:szCs w:val="20"/>
      <w:lang w:val="en-GB"/>
    </w:rPr>
  </w:style>
  <w:style w:type="paragraph" w:styleId="9">
    <w:name w:val="heading 9"/>
    <w:basedOn w:val="8"/>
    <w:next w:val="a"/>
    <w:link w:val="9Char"/>
    <w:qFormat/>
    <w:rsid w:val="00120AED"/>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1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6"/>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2"/>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5"/>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 w:type="character" w:customStyle="1" w:styleId="6Char">
    <w:name w:val="标题 6 Char"/>
    <w:basedOn w:val="a1"/>
    <w:link w:val="6"/>
    <w:rsid w:val="00120AED"/>
    <w:rPr>
      <w:rFonts w:ascii="Arial" w:hAnsi="Arial"/>
      <w:lang w:val="en-GB" w:eastAsia="en-US"/>
    </w:rPr>
  </w:style>
  <w:style w:type="character" w:customStyle="1" w:styleId="7Char">
    <w:name w:val="标题 7 Char"/>
    <w:basedOn w:val="a1"/>
    <w:link w:val="7"/>
    <w:rsid w:val="00120AED"/>
    <w:rPr>
      <w:rFonts w:ascii="Arial" w:hAnsi="Arial"/>
      <w:lang w:val="en-GB" w:eastAsia="en-US"/>
    </w:rPr>
  </w:style>
  <w:style w:type="character" w:customStyle="1" w:styleId="8Char">
    <w:name w:val="标题 8 Char"/>
    <w:basedOn w:val="a1"/>
    <w:link w:val="8"/>
    <w:rsid w:val="00120AED"/>
    <w:rPr>
      <w:rFonts w:ascii="Arial" w:hAnsi="Arial"/>
      <w:sz w:val="36"/>
      <w:lang w:val="en-GB" w:eastAsia="en-US"/>
    </w:rPr>
  </w:style>
  <w:style w:type="character" w:customStyle="1" w:styleId="9Char">
    <w:name w:val="标题 9 Char"/>
    <w:basedOn w:val="a1"/>
    <w:link w:val="9"/>
    <w:rsid w:val="00120AED"/>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75759">
      <w:bodyDiv w:val="1"/>
      <w:marLeft w:val="0"/>
      <w:marRight w:val="0"/>
      <w:marTop w:val="0"/>
      <w:marBottom w:val="0"/>
      <w:divBdr>
        <w:top w:val="none" w:sz="0" w:space="0" w:color="auto"/>
        <w:left w:val="none" w:sz="0" w:space="0" w:color="auto"/>
        <w:bottom w:val="none" w:sz="0" w:space="0" w:color="auto"/>
        <w:right w:val="none" w:sz="0" w:space="0" w:color="auto"/>
      </w:divBdr>
    </w:div>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187449399">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package" Target="embeddings/Microsoft_Visio_Drawing1111111111111111111111111.vsdx"/><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cid:image001.png@01D82CA3.A4F216D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cid:image002.png@01D82CA3.A4F216D0"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19.png"/><Relationship Id="rId35"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6105E-E9CC-40BF-8A04-7EF6946E3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37</Pages>
  <Words>11790</Words>
  <Characters>67205</Characters>
  <Application>Microsoft Office Word</Application>
  <DocSecurity>0</DocSecurity>
  <Lines>560</Lines>
  <Paragraphs>157</Paragraphs>
  <ScaleCrop>false</ScaleCrop>
  <Company>Microsoft</Company>
  <LinksUpToDate>false</LinksUpToDate>
  <CharactersWithSpaces>78838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Yang Shan</dc:creator>
  <cp:lastModifiedBy>Shan YANG - China Telecom</cp:lastModifiedBy>
  <cp:revision>23</cp:revision>
  <cp:lastPrinted>2021-07-16T07:46:00Z</cp:lastPrinted>
  <dcterms:created xsi:type="dcterms:W3CDTF">2022-05-05T01:15:00Z</dcterms:created>
  <dcterms:modified xsi:type="dcterms:W3CDTF">2022-09-30T06:36:00Z</dcterms:modified>
</cp:coreProperties>
</file>